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3374F" w14:textId="77777777" w:rsidR="00BC6E57" w:rsidRPr="006532D2" w:rsidRDefault="00BC6E57" w:rsidP="00BC6E57">
      <w:pPr>
        <w:pStyle w:val="a3"/>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14:paraId="1BF402DD" w14:textId="77777777" w:rsidR="00BC6E57" w:rsidRPr="006532D2" w:rsidRDefault="00BC6E57" w:rsidP="00BC6E57">
      <w:pPr>
        <w:pStyle w:val="a3"/>
        <w:widowControl w:val="0"/>
        <w:spacing w:line="240" w:lineRule="auto"/>
        <w:ind w:firstLine="0"/>
        <w:jc w:val="center"/>
        <w:rPr>
          <w:rFonts w:ascii="GHEA Grapalat" w:hAnsi="GHEA Grapalat"/>
          <w:i w:val="0"/>
          <w:sz w:val="24"/>
          <w:szCs w:val="24"/>
        </w:rPr>
      </w:pPr>
      <w:r w:rsidRPr="006532D2">
        <w:rPr>
          <w:rFonts w:ascii="GHEA Grapalat" w:hAnsi="GHEA Grapalat"/>
          <w:i w:val="0"/>
          <w:sz w:val="24"/>
          <w:szCs w:val="24"/>
        </w:rPr>
        <w:t>ОБЪЯВЛЕНИЕ</w:t>
      </w:r>
    </w:p>
    <w:p w14:paraId="7B1E9247" w14:textId="77777777" w:rsidR="00BC6E57" w:rsidRPr="006532D2" w:rsidRDefault="00BC6E57" w:rsidP="00BC6E57">
      <w:pPr>
        <w:pStyle w:val="a3"/>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14:paraId="2FA39EAE" w14:textId="57330F0A" w:rsidR="00BC6E57" w:rsidRDefault="00BC6E57" w:rsidP="00BC6E57">
      <w:pPr>
        <w:pStyle w:val="a3"/>
        <w:widowControl w:val="0"/>
        <w:spacing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A454BC">
        <w:rPr>
          <w:rFonts w:ascii="GHEA Grapalat" w:hAnsi="GHEA Grapalat"/>
          <w:i w:val="0"/>
          <w:sz w:val="24"/>
          <w:szCs w:val="24"/>
          <w:lang w:val="hy-AM"/>
        </w:rPr>
        <w:t>22</w:t>
      </w:r>
      <w:r w:rsidRPr="006532D2">
        <w:rPr>
          <w:rFonts w:ascii="GHEA Grapalat" w:hAnsi="GHEA Grapalat"/>
          <w:i w:val="0"/>
          <w:sz w:val="24"/>
          <w:szCs w:val="24"/>
        </w:rPr>
        <w:t xml:space="preserve">" </w:t>
      </w:r>
    </w:p>
    <w:p w14:paraId="5EDE9E42" w14:textId="7A2408E8" w:rsidR="00BC6E57" w:rsidRPr="00A454BC" w:rsidRDefault="00BC6E57" w:rsidP="00A454BC">
      <w:pPr>
        <w:pStyle w:val="a3"/>
        <w:widowControl w:val="0"/>
        <w:spacing w:line="240" w:lineRule="auto"/>
        <w:jc w:val="center"/>
        <w:rPr>
          <w:rFonts w:ascii="GHEA Grapalat" w:hAnsi="GHEA Grapalat"/>
          <w:sz w:val="24"/>
          <w:szCs w:val="24"/>
        </w:rPr>
      </w:pPr>
      <w:r w:rsidRPr="00A454BC">
        <w:rPr>
          <w:rFonts w:ascii="GHEA Grapalat" w:hAnsi="GHEA Grapalat"/>
          <w:i w:val="0"/>
          <w:sz w:val="24"/>
          <w:szCs w:val="24"/>
        </w:rPr>
        <w:t>"</w:t>
      </w:r>
      <w:r w:rsidR="004841B7" w:rsidRPr="004841B7">
        <w:t xml:space="preserve"> </w:t>
      </w:r>
      <w:proofErr w:type="spellStart"/>
      <w:r w:rsidR="004841B7" w:rsidRPr="004841B7">
        <w:rPr>
          <w:rFonts w:ascii="GHEA Grapalat" w:hAnsi="GHEA Grapalat"/>
          <w:i w:val="0"/>
          <w:sz w:val="24"/>
          <w:szCs w:val="24"/>
        </w:rPr>
        <w:t>Январь</w:t>
      </w:r>
      <w:r w:rsidRPr="00A454BC">
        <w:rPr>
          <w:rFonts w:ascii="GHEA Grapalat" w:hAnsi="GHEA Grapalat"/>
          <w:i w:val="0"/>
          <w:sz w:val="24"/>
          <w:szCs w:val="24"/>
        </w:rPr>
        <w:t>я</w:t>
      </w:r>
      <w:proofErr w:type="spellEnd"/>
      <w:r w:rsidRPr="006532D2">
        <w:rPr>
          <w:rFonts w:ascii="GHEA Grapalat" w:hAnsi="GHEA Grapalat"/>
          <w:i w:val="0"/>
          <w:sz w:val="24"/>
          <w:szCs w:val="24"/>
        </w:rPr>
        <w:t>" 202</w:t>
      </w:r>
      <w:r w:rsidR="004841B7">
        <w:rPr>
          <w:rFonts w:ascii="GHEA Grapalat" w:hAnsi="GHEA Grapalat"/>
          <w:i w:val="0"/>
          <w:sz w:val="24"/>
          <w:szCs w:val="24"/>
          <w:lang w:val="hy-AM"/>
        </w:rPr>
        <w:t>6</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14:paraId="1D6A3C8B" w14:textId="08A94599" w:rsidR="00BC6E57" w:rsidRPr="00BC6E57" w:rsidRDefault="00BC6E57" w:rsidP="00BC6E57">
      <w:pPr>
        <w:pStyle w:val="a3"/>
        <w:widowControl w:val="0"/>
        <w:spacing w:after="160" w:line="240" w:lineRule="auto"/>
        <w:ind w:firstLine="0"/>
        <w:jc w:val="center"/>
        <w:rPr>
          <w:rFonts w:ascii="GHEA Grapalat" w:hAnsi="GHEA Grapalat" w:cs="Sylfaen"/>
          <w:b/>
          <w:color w:val="002060"/>
        </w:rPr>
      </w:pPr>
      <w:r w:rsidRPr="006532D2">
        <w:rPr>
          <w:rFonts w:ascii="GHEA Grapalat" w:hAnsi="GHEA Grapalat"/>
          <w:i w:val="0"/>
          <w:sz w:val="24"/>
          <w:szCs w:val="24"/>
        </w:rPr>
        <w:t xml:space="preserve">Код процедуры </w:t>
      </w:r>
      <w:r w:rsidR="004841B7">
        <w:rPr>
          <w:rFonts w:ascii="GHEA Grapalat" w:hAnsi="GHEA Grapalat" w:cs="Sylfaen"/>
          <w:b/>
          <w:i w:val="0"/>
          <w:color w:val="002060"/>
          <w:sz w:val="24"/>
          <w:szCs w:val="24"/>
          <w:lang w:val="hy-AM"/>
        </w:rPr>
        <w:t>ՀՀ ՔԿ ԳՀԾՁԲ-ԱԼ-26/2</w:t>
      </w:r>
    </w:p>
    <w:p w14:paraId="19509A13" w14:textId="77777777" w:rsidR="00BC6E57" w:rsidRPr="006532D2" w:rsidRDefault="00BC6E57" w:rsidP="00BC6E57">
      <w:pPr>
        <w:pStyle w:val="a3"/>
        <w:widowControl w:val="0"/>
        <w:spacing w:after="160" w:line="240" w:lineRule="auto"/>
        <w:ind w:firstLine="0"/>
        <w:rPr>
          <w:rFonts w:ascii="GHEA Grapalat" w:hAnsi="GHEA Grapalat"/>
          <w:i w:val="0"/>
          <w:sz w:val="24"/>
          <w:szCs w:val="24"/>
        </w:rPr>
      </w:pP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w:t>
      </w:r>
      <w:proofErr w:type="spellStart"/>
      <w:r w:rsidRPr="006532D2">
        <w:rPr>
          <w:rFonts w:ascii="GHEA Grapalat" w:hAnsi="GHEA Grapalat"/>
          <w:b/>
          <w:i w:val="0"/>
          <w:color w:val="002060"/>
          <w:sz w:val="24"/>
          <w:szCs w:val="24"/>
        </w:rPr>
        <w:t>Мамиконянца</w:t>
      </w:r>
      <w:proofErr w:type="spellEnd"/>
      <w:r w:rsidRPr="006532D2">
        <w:rPr>
          <w:rFonts w:ascii="GHEA Grapalat" w:hAnsi="GHEA Grapalat"/>
          <w:b/>
          <w:i w:val="0"/>
          <w:color w:val="002060"/>
          <w:sz w:val="24"/>
          <w:szCs w:val="24"/>
        </w:rPr>
        <w:t xml:space="preserve"> 46/5 </w:t>
      </w:r>
      <w:r w:rsidRPr="006532D2">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8">
        <w:r w:rsidRPr="006532D2">
          <w:rPr>
            <w:rFonts w:ascii="GHEA Grapalat" w:hAnsi="GHEA Grapalat"/>
            <w:i w:val="0"/>
            <w:sz w:val="24"/>
            <w:szCs w:val="24"/>
          </w:rPr>
          <w:t>www.armeps.am</w:t>
        </w:r>
      </w:hyperlink>
      <w:r w:rsidRPr="006532D2">
        <w:rPr>
          <w:rFonts w:ascii="GHEA Grapalat" w:hAnsi="GHEA Grapalat"/>
          <w:i w:val="0"/>
          <w:sz w:val="24"/>
          <w:szCs w:val="24"/>
        </w:rPr>
        <w:t>).</w:t>
      </w:r>
    </w:p>
    <w:p w14:paraId="25E17204" w14:textId="77777777" w:rsidR="00BC6E57" w:rsidRPr="006532D2" w:rsidRDefault="00BC6E57" w:rsidP="00BC6E57">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порядке будет предложено заключить договор на</w:t>
      </w:r>
      <w:r w:rsidRPr="00511518">
        <w:rPr>
          <w:rFonts w:ascii="GHEA Grapalat" w:hAnsi="GHEA Grapalat"/>
          <w:b/>
          <w:i w:val="0"/>
          <w:color w:val="002060"/>
          <w:sz w:val="24"/>
          <w:szCs w:val="24"/>
        </w:rPr>
        <w:t xml:space="preserve"> </w:t>
      </w:r>
      <w:r w:rsidRPr="00511518">
        <w:rPr>
          <w:rFonts w:ascii="GHEA Grapalat" w:hAnsi="GHEA Grapalat"/>
          <w:b/>
          <w:i w:val="0"/>
          <w:color w:val="002060"/>
          <w:spacing w:val="6"/>
          <w:sz w:val="24"/>
          <w:szCs w:val="24"/>
        </w:rPr>
        <w:t>поставку</w:t>
      </w:r>
      <w:r w:rsidRPr="00511518">
        <w:rPr>
          <w:rFonts w:ascii="GHEA Grapalat" w:hAnsi="GHEA Grapalat"/>
          <w:i w:val="0"/>
          <w:color w:val="002060"/>
          <w:spacing w:val="6"/>
          <w:sz w:val="24"/>
          <w:szCs w:val="24"/>
        </w:rPr>
        <w:t xml:space="preserve"> </w:t>
      </w:r>
      <w:r>
        <w:rPr>
          <w:rFonts w:ascii="GHEA Grapalat" w:hAnsi="GHEA Grapalat"/>
          <w:b/>
          <w:i w:val="0"/>
          <w:color w:val="002060"/>
          <w:sz w:val="24"/>
          <w:szCs w:val="24"/>
        </w:rPr>
        <w:t xml:space="preserve">услуг </w:t>
      </w:r>
      <w:r w:rsidRPr="00C717F3">
        <w:rPr>
          <w:rFonts w:ascii="GHEA Grapalat" w:hAnsi="GHEA Grapalat"/>
          <w:b/>
          <w:i w:val="0"/>
          <w:color w:val="002060"/>
          <w:sz w:val="24"/>
          <w:szCs w:val="24"/>
        </w:rPr>
        <w:t xml:space="preserve">по </w:t>
      </w:r>
      <w:r>
        <w:rPr>
          <w:rFonts w:ascii="GHEA Grapalat" w:hAnsi="GHEA Grapalat"/>
          <w:b/>
          <w:i w:val="0"/>
          <w:color w:val="002060"/>
          <w:sz w:val="24"/>
          <w:szCs w:val="24"/>
        </w:rPr>
        <w:t xml:space="preserve">мойки автомобилей </w:t>
      </w:r>
      <w:r w:rsidRPr="006532D2">
        <w:rPr>
          <w:rFonts w:ascii="GHEA Grapalat" w:hAnsi="GHEA Grapalat"/>
          <w:i w:val="0"/>
          <w:sz w:val="24"/>
          <w:szCs w:val="24"/>
        </w:rPr>
        <w:t xml:space="preserve"> (далее — договор).</w:t>
      </w:r>
    </w:p>
    <w:p w14:paraId="54DFD44D" w14:textId="77777777" w:rsidR="00BC6E57" w:rsidRPr="006532D2" w:rsidRDefault="00BC6E57" w:rsidP="00BC6E57">
      <w:pPr>
        <w:pStyle w:val="a3"/>
        <w:widowControl w:val="0"/>
        <w:spacing w:after="160" w:line="240" w:lineRule="auto"/>
        <w:ind w:firstLine="567"/>
        <w:rPr>
          <w:rFonts w:ascii="GHEA Grapalat" w:hAnsi="GHEA Grapalat"/>
          <w:i w:val="0"/>
          <w:sz w:val="24"/>
          <w:szCs w:val="24"/>
        </w:rPr>
      </w:pPr>
      <w:r w:rsidRPr="006532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532D2">
        <w:rPr>
          <w:rFonts w:ascii="Courier New" w:hAnsi="Courier New" w:cs="Courier New"/>
          <w:i w:val="0"/>
          <w:sz w:val="24"/>
          <w:szCs w:val="24"/>
          <w:lang w:val="en-US"/>
        </w:rPr>
        <w:t> </w:t>
      </w:r>
      <w:r w:rsidRPr="006532D2">
        <w:rPr>
          <w:rFonts w:ascii="GHEA Grapalat" w:hAnsi="GHEA Grapalat"/>
          <w:i w:val="0"/>
          <w:sz w:val="24"/>
          <w:szCs w:val="24"/>
        </w:rPr>
        <w:t>настоящей процедуре.</w:t>
      </w:r>
    </w:p>
    <w:p w14:paraId="29E06770" w14:textId="77777777" w:rsidR="00BC6E57" w:rsidRPr="006532D2" w:rsidRDefault="00BC6E57" w:rsidP="00BC6E57">
      <w:pPr>
        <w:pStyle w:val="a3"/>
        <w:widowControl w:val="0"/>
        <w:spacing w:after="160" w:line="240" w:lineRule="auto"/>
        <w:ind w:firstLine="567"/>
        <w:rPr>
          <w:rFonts w:ascii="GHEA Grapalat" w:hAnsi="GHEA Grapalat"/>
          <w:i w:val="0"/>
          <w:sz w:val="24"/>
          <w:szCs w:val="24"/>
        </w:rPr>
      </w:pPr>
      <w:r w:rsidRPr="006532D2">
        <w:rPr>
          <w:rFonts w:ascii="GHEA Grapalat" w:hAnsi="GHEA Grapalat"/>
          <w:i w:val="0"/>
          <w:sz w:val="24"/>
          <w:szCs w:val="24"/>
        </w:rPr>
        <w:t xml:space="preserve">Условия предъявляемые к лицам, не имеющим права на участие </w:t>
      </w:r>
      <w:proofErr w:type="gramStart"/>
      <w:r w:rsidRPr="006532D2">
        <w:rPr>
          <w:rFonts w:ascii="GHEA Grapalat" w:hAnsi="GHEA Grapalat"/>
          <w:i w:val="0"/>
          <w:sz w:val="24"/>
          <w:szCs w:val="24"/>
        </w:rPr>
        <w:t>в  данной</w:t>
      </w:r>
      <w:proofErr w:type="gramEnd"/>
      <w:r w:rsidRPr="006532D2">
        <w:rPr>
          <w:rFonts w:ascii="GHEA Grapalat" w:hAnsi="GHEA Grapalat"/>
          <w:i w:val="0"/>
          <w:sz w:val="24"/>
          <w:szCs w:val="24"/>
        </w:rPr>
        <w:t xml:space="preserve"> процедуре, а также участникам, установлены приглашением на настоящую процедуру.</w:t>
      </w:r>
      <w:r w:rsidRPr="006532D2" w:rsidDel="00052084">
        <w:rPr>
          <w:rFonts w:ascii="GHEA Grapalat" w:hAnsi="GHEA Grapalat"/>
          <w:i w:val="0"/>
          <w:sz w:val="24"/>
          <w:szCs w:val="24"/>
        </w:rPr>
        <w:t xml:space="preserve"> </w:t>
      </w:r>
    </w:p>
    <w:p w14:paraId="20ED08E2" w14:textId="77777777" w:rsidR="00BC6E57" w:rsidRPr="006532D2" w:rsidRDefault="00BC6E57" w:rsidP="00BC6E57">
      <w:pPr>
        <w:pStyle w:val="a3"/>
        <w:widowControl w:val="0"/>
        <w:spacing w:after="160" w:line="240" w:lineRule="auto"/>
        <w:ind w:firstLine="567"/>
        <w:rPr>
          <w:rFonts w:ascii="GHEA Grapalat" w:hAnsi="GHEA Grapalat"/>
          <w:i w:val="0"/>
          <w:sz w:val="24"/>
          <w:szCs w:val="24"/>
        </w:rPr>
      </w:pPr>
      <w:r w:rsidRPr="006532D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532D2">
        <w:rPr>
          <w:rFonts w:ascii="GHEA Grapalat" w:hAnsi="GHEA Grapalat"/>
          <w:i w:val="0"/>
          <w:sz w:val="24"/>
          <w:szCs w:val="24"/>
          <w:lang w:val="hy-AM"/>
        </w:rPr>
        <w:t xml:space="preserve"> </w:t>
      </w:r>
      <w:r w:rsidRPr="006532D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07A8DBC" w14:textId="77777777" w:rsidR="00BC6E57" w:rsidRPr="006532D2" w:rsidRDefault="00BC6E57" w:rsidP="00BC6E57">
      <w:pPr>
        <w:pStyle w:val="a3"/>
        <w:widowControl w:val="0"/>
        <w:spacing w:after="160" w:line="240" w:lineRule="auto"/>
        <w:ind w:firstLine="567"/>
        <w:rPr>
          <w:rFonts w:ascii="GHEA Grapalat" w:hAnsi="GHEA Grapalat"/>
          <w:i w:val="0"/>
          <w:spacing w:val="-6"/>
          <w:sz w:val="24"/>
          <w:szCs w:val="24"/>
        </w:rPr>
      </w:pPr>
      <w:r w:rsidRPr="006532D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9C31A6" w14:textId="3289ACCA" w:rsidR="00BC6E57" w:rsidRPr="006532D2" w:rsidRDefault="00BC6E57" w:rsidP="00BC6E57">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9">
        <w:r w:rsidRPr="006532D2">
          <w:rPr>
            <w:rFonts w:ascii="GHEA Grapalat" w:hAnsi="GHEA Grapalat"/>
            <w:i w:val="0"/>
            <w:sz w:val="24"/>
            <w:szCs w:val="24"/>
          </w:rPr>
          <w:t>www.armeps.am</w:t>
        </w:r>
      </w:hyperlink>
      <w:r w:rsidRPr="006532D2">
        <w:rPr>
          <w:rFonts w:ascii="GHEA Grapalat" w:hAnsi="GHEA Grapalat"/>
          <w:i w:val="0"/>
          <w:sz w:val="24"/>
          <w:szCs w:val="24"/>
        </w:rPr>
        <w:t xml:space="preserve">), </w:t>
      </w:r>
      <w:r w:rsidRPr="006532D2">
        <w:rPr>
          <w:rFonts w:ascii="GHEA Grapalat" w:hAnsi="GHEA Grapalat"/>
          <w:b/>
          <w:i w:val="0"/>
          <w:color w:val="002060"/>
          <w:sz w:val="24"/>
          <w:szCs w:val="24"/>
        </w:rPr>
        <w:t xml:space="preserve">до </w:t>
      </w:r>
      <w:r>
        <w:rPr>
          <w:rFonts w:ascii="GHEA Grapalat" w:hAnsi="GHEA Grapalat"/>
          <w:b/>
          <w:i w:val="0"/>
          <w:color w:val="002060"/>
          <w:sz w:val="24"/>
          <w:szCs w:val="24"/>
        </w:rPr>
        <w:t>1</w:t>
      </w:r>
      <w:r w:rsidR="004841B7">
        <w:rPr>
          <w:rFonts w:ascii="GHEA Grapalat" w:hAnsi="GHEA Grapalat"/>
          <w:b/>
          <w:i w:val="0"/>
          <w:color w:val="002060"/>
          <w:sz w:val="24"/>
          <w:szCs w:val="24"/>
          <w:lang w:val="hy-AM"/>
        </w:rPr>
        <w:t>7</w:t>
      </w:r>
      <w:r w:rsidRPr="006532D2">
        <w:rPr>
          <w:rFonts w:ascii="GHEA Grapalat" w:hAnsi="GHEA Grapalat"/>
          <w:b/>
          <w:i w:val="0"/>
          <w:color w:val="002060"/>
          <w:sz w:val="24"/>
          <w:szCs w:val="24"/>
        </w:rPr>
        <w:t>:</w:t>
      </w:r>
      <w:r w:rsidRPr="00C717F3">
        <w:rPr>
          <w:rFonts w:ascii="GHEA Grapalat" w:hAnsi="GHEA Grapalat"/>
          <w:b/>
          <w:i w:val="0"/>
          <w:color w:val="002060"/>
          <w:sz w:val="24"/>
          <w:szCs w:val="24"/>
        </w:rPr>
        <w:t>0</w:t>
      </w:r>
      <w:r w:rsidRPr="006532D2">
        <w:rPr>
          <w:rFonts w:ascii="GHEA Grapalat" w:hAnsi="GHEA Grapalat"/>
          <w:b/>
          <w:i w:val="0"/>
          <w:color w:val="002060"/>
          <w:sz w:val="24"/>
          <w:szCs w:val="24"/>
        </w:rPr>
        <w:t xml:space="preserve">0 часов </w:t>
      </w:r>
      <w:r w:rsidR="00A454BC">
        <w:rPr>
          <w:rFonts w:ascii="GHEA Grapalat" w:hAnsi="GHEA Grapalat"/>
          <w:b/>
          <w:i w:val="0"/>
          <w:color w:val="002060"/>
          <w:sz w:val="24"/>
          <w:szCs w:val="24"/>
          <w:lang w:val="hy-AM"/>
        </w:rPr>
        <w:t>7</w:t>
      </w:r>
      <w:r w:rsidRPr="006532D2">
        <w:rPr>
          <w:rFonts w:ascii="GHEA Grapalat" w:hAnsi="GHEA Grapalat"/>
          <w:b/>
          <w:i w:val="0"/>
          <w:color w:val="002060"/>
          <w:sz w:val="24"/>
          <w:szCs w:val="24"/>
        </w:rPr>
        <w:t>-го</w:t>
      </w:r>
      <w:r w:rsidRPr="006532D2">
        <w:rPr>
          <w:rFonts w:ascii="GHEA Grapalat" w:hAnsi="GHEA Grapalat"/>
          <w:i w:val="0"/>
          <w:color w:val="002060"/>
          <w:sz w:val="24"/>
          <w:szCs w:val="24"/>
        </w:rPr>
        <w:t xml:space="preserve"> </w:t>
      </w:r>
      <w:r w:rsidRPr="006532D2">
        <w:rPr>
          <w:rFonts w:ascii="GHEA Grapalat" w:hAnsi="GHEA Grapalat"/>
          <w:i w:val="0"/>
          <w:sz w:val="24"/>
          <w:szCs w:val="24"/>
        </w:rPr>
        <w:t>даты опубликования настоящего объявления.</w:t>
      </w:r>
    </w:p>
    <w:p w14:paraId="5B298AAA" w14:textId="77777777" w:rsidR="00BC6E57" w:rsidRPr="006532D2" w:rsidRDefault="00BC6E57" w:rsidP="00BC6E57">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Кроме армянского языка заявки могут быть поданы также на английском или русском языке.</w:t>
      </w:r>
    </w:p>
    <w:p w14:paraId="63B98208" w14:textId="079118F7" w:rsidR="00BC6E57" w:rsidRPr="006532D2" w:rsidRDefault="00BC6E57" w:rsidP="00BC6E57">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в </w:t>
      </w:r>
      <w:r w:rsidRPr="006532D2">
        <w:rPr>
          <w:rFonts w:ascii="GHEA Grapalat" w:hAnsi="GHEA Grapalat"/>
          <w:b/>
          <w:i w:val="0"/>
          <w:color w:val="002060"/>
          <w:sz w:val="24"/>
          <w:szCs w:val="24"/>
        </w:rPr>
        <w:t xml:space="preserve">до </w:t>
      </w:r>
      <w:r>
        <w:rPr>
          <w:rFonts w:ascii="GHEA Grapalat" w:hAnsi="GHEA Grapalat"/>
          <w:b/>
          <w:i w:val="0"/>
          <w:color w:val="002060"/>
          <w:sz w:val="24"/>
          <w:szCs w:val="24"/>
        </w:rPr>
        <w:t>1</w:t>
      </w:r>
      <w:r w:rsidR="004841B7">
        <w:rPr>
          <w:rFonts w:ascii="GHEA Grapalat" w:hAnsi="GHEA Grapalat"/>
          <w:b/>
          <w:i w:val="0"/>
          <w:color w:val="002060"/>
          <w:sz w:val="24"/>
          <w:szCs w:val="24"/>
          <w:lang w:val="hy-AM"/>
        </w:rPr>
        <w:t>7</w:t>
      </w:r>
      <w:r w:rsidRPr="006532D2">
        <w:rPr>
          <w:rFonts w:ascii="GHEA Grapalat" w:hAnsi="GHEA Grapalat"/>
          <w:b/>
          <w:i w:val="0"/>
          <w:color w:val="002060"/>
          <w:sz w:val="24"/>
          <w:szCs w:val="24"/>
        </w:rPr>
        <w:t>:</w:t>
      </w:r>
      <w:r w:rsidRPr="00C717F3">
        <w:rPr>
          <w:rFonts w:ascii="GHEA Grapalat" w:hAnsi="GHEA Grapalat"/>
          <w:b/>
          <w:i w:val="0"/>
          <w:color w:val="002060"/>
          <w:sz w:val="24"/>
          <w:szCs w:val="24"/>
        </w:rPr>
        <w:t>0</w:t>
      </w:r>
      <w:r w:rsidRPr="006532D2">
        <w:rPr>
          <w:rFonts w:ascii="GHEA Grapalat" w:hAnsi="GHEA Grapalat"/>
          <w:b/>
          <w:i w:val="0"/>
          <w:color w:val="002060"/>
          <w:sz w:val="24"/>
          <w:szCs w:val="24"/>
        </w:rPr>
        <w:t xml:space="preserve">0 часов </w:t>
      </w:r>
      <w:r w:rsidR="00A454BC">
        <w:rPr>
          <w:rFonts w:ascii="GHEA Grapalat" w:hAnsi="GHEA Grapalat"/>
          <w:b/>
          <w:i w:val="0"/>
          <w:color w:val="002060"/>
          <w:sz w:val="24"/>
          <w:szCs w:val="24"/>
          <w:lang w:val="hy-AM"/>
        </w:rPr>
        <w:t>7</w:t>
      </w:r>
      <w:r w:rsidRPr="006532D2">
        <w:rPr>
          <w:rFonts w:ascii="GHEA Grapalat" w:hAnsi="GHEA Grapalat"/>
          <w:b/>
          <w:i w:val="0"/>
          <w:color w:val="002060"/>
          <w:sz w:val="24"/>
          <w:szCs w:val="24"/>
        </w:rPr>
        <w:t>-</w:t>
      </w:r>
      <w:r w:rsidRPr="00C717F3">
        <w:rPr>
          <w:rFonts w:ascii="GHEA Grapalat" w:hAnsi="GHEA Grapalat"/>
          <w:b/>
          <w:i w:val="0"/>
          <w:color w:val="002060"/>
          <w:sz w:val="24"/>
          <w:szCs w:val="24"/>
        </w:rPr>
        <w:t>ой</w:t>
      </w:r>
      <w:r w:rsidRPr="006532D2">
        <w:rPr>
          <w:rFonts w:ascii="GHEA Grapalat" w:hAnsi="GHEA Grapalat"/>
          <w:i w:val="0"/>
          <w:color w:val="002060"/>
          <w:sz w:val="24"/>
          <w:szCs w:val="24"/>
        </w:rPr>
        <w:t xml:space="preserve"> </w:t>
      </w:r>
      <w:r w:rsidRPr="006532D2">
        <w:rPr>
          <w:rFonts w:ascii="GHEA Grapalat" w:hAnsi="GHEA Grapalat"/>
          <w:i w:val="0"/>
          <w:sz w:val="24"/>
          <w:szCs w:val="24"/>
        </w:rPr>
        <w:t>день со дня опубликования настоящего объявления.</w:t>
      </w:r>
    </w:p>
    <w:p w14:paraId="5EBE6AC9" w14:textId="77777777" w:rsidR="00BC6E57" w:rsidRPr="006532D2" w:rsidRDefault="00BC6E57" w:rsidP="00BC6E57">
      <w:pPr>
        <w:pStyle w:val="a3"/>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1380DA" w14:textId="77777777" w:rsidR="00BC6E57" w:rsidRPr="006532D2" w:rsidRDefault="00BC6E57" w:rsidP="00BC6E57">
      <w:pPr>
        <w:pStyle w:val="a3"/>
        <w:widowControl w:val="0"/>
        <w:spacing w:after="160" w:line="240" w:lineRule="auto"/>
        <w:ind w:firstLine="567"/>
        <w:rPr>
          <w:rFonts w:ascii="GHEA Grapalat" w:hAnsi="GHEA Grapalat"/>
          <w:i w:val="0"/>
          <w:color w:val="002060"/>
          <w:sz w:val="24"/>
          <w:szCs w:val="24"/>
        </w:rPr>
      </w:pPr>
      <w:r w:rsidRPr="006532D2">
        <w:rPr>
          <w:rFonts w:ascii="GHEA Grapalat" w:hAnsi="GHEA Grapalat"/>
          <w:i w:val="0"/>
          <w:sz w:val="24"/>
          <w:szCs w:val="24"/>
        </w:rPr>
        <w:t>Для получения дополнительной информации, связанной с настоящим</w:t>
      </w:r>
      <w:r w:rsidRPr="006532D2">
        <w:rPr>
          <w:rFonts w:ascii="Courier New" w:hAnsi="Courier New" w:cs="Courier New"/>
          <w:i w:val="0"/>
          <w:sz w:val="24"/>
          <w:szCs w:val="24"/>
          <w:lang w:val="en-US"/>
        </w:rPr>
        <w:t> </w:t>
      </w:r>
      <w:r w:rsidRPr="006532D2">
        <w:rPr>
          <w:rFonts w:ascii="GHEA Grapalat" w:hAnsi="GHEA Grapalat"/>
          <w:i w:val="0"/>
          <w:sz w:val="24"/>
          <w:szCs w:val="24"/>
        </w:rPr>
        <w:t xml:space="preserve">объявлением, можете обратиться к секретарю Оценочной комиссии  </w:t>
      </w:r>
      <w:r w:rsidRPr="00BC6E57">
        <w:rPr>
          <w:rFonts w:ascii="GHEA Grapalat" w:hAnsi="GHEA Grapalat"/>
          <w:b/>
          <w:i w:val="0"/>
          <w:color w:val="002060"/>
          <w:sz w:val="24"/>
          <w:szCs w:val="24"/>
        </w:rPr>
        <w:t>С</w:t>
      </w:r>
      <w:r w:rsidRPr="006532D2">
        <w:rPr>
          <w:rFonts w:ascii="GHEA Grapalat" w:hAnsi="GHEA Grapalat"/>
          <w:b/>
          <w:i w:val="0"/>
          <w:color w:val="002060"/>
          <w:sz w:val="24"/>
          <w:szCs w:val="24"/>
        </w:rPr>
        <w:t xml:space="preserve">. </w:t>
      </w:r>
      <w:proofErr w:type="spellStart"/>
      <w:r w:rsidRPr="00BC6E57">
        <w:rPr>
          <w:rFonts w:ascii="GHEA Grapalat" w:hAnsi="GHEA Grapalat"/>
          <w:b/>
          <w:i w:val="0"/>
          <w:color w:val="002060"/>
          <w:sz w:val="24"/>
          <w:szCs w:val="24"/>
        </w:rPr>
        <w:t>Назаряну</w:t>
      </w:r>
      <w:proofErr w:type="spellEnd"/>
      <w:r w:rsidRPr="006532D2">
        <w:rPr>
          <w:rFonts w:ascii="GHEA Grapalat" w:hAnsi="GHEA Grapalat"/>
          <w:b/>
          <w:i w:val="0"/>
          <w:color w:val="002060"/>
          <w:sz w:val="24"/>
          <w:szCs w:val="24"/>
        </w:rPr>
        <w:t>.</w:t>
      </w:r>
    </w:p>
    <w:p w14:paraId="6943113F" w14:textId="77777777" w:rsidR="00BC6E57" w:rsidRPr="006532D2" w:rsidRDefault="00BC6E57" w:rsidP="00BC6E57">
      <w:pPr>
        <w:ind w:firstLine="720"/>
        <w:rPr>
          <w:rFonts w:ascii="GHEA Grapalat" w:hAnsi="GHEA Grapalat"/>
          <w:b/>
          <w:lang w:val="af-ZA"/>
        </w:rPr>
      </w:pPr>
      <w:r w:rsidRPr="006532D2">
        <w:rPr>
          <w:rFonts w:ascii="GHEA Grapalat" w:hAnsi="GHEA Grapalat"/>
          <w:b/>
        </w:rPr>
        <w:t xml:space="preserve">Адрес электронной почты </w:t>
      </w:r>
      <w:hyperlink r:id="rId10" w:history="1">
        <w:r w:rsidRPr="006532D2">
          <w:rPr>
            <w:rStyle w:val="a9"/>
            <w:rFonts w:ascii="GHEA Grapalat" w:hAnsi="GHEA Grapalat"/>
            <w:b/>
            <w:bCs/>
            <w:lang w:val="af-ZA"/>
          </w:rPr>
          <w:t>gnumner@investigative.am</w:t>
        </w:r>
      </w:hyperlink>
    </w:p>
    <w:p w14:paraId="4CF986DC" w14:textId="77777777" w:rsidR="00BC6E57" w:rsidRPr="00C717F3" w:rsidRDefault="00BC6E57" w:rsidP="00BC6E57">
      <w:pPr>
        <w:ind w:firstLine="357"/>
        <w:jc w:val="center"/>
        <w:rPr>
          <w:rFonts w:ascii="GHEA Grapalat" w:hAnsi="GHEA Grapalat"/>
          <w:b/>
          <w:highlight w:val="green"/>
          <w:lang w:val="hy-AM"/>
        </w:rPr>
      </w:pPr>
      <w:r w:rsidRPr="006532D2">
        <w:rPr>
          <w:rFonts w:ascii="GHEA Grapalat" w:hAnsi="GHEA Grapalat"/>
          <w:b/>
        </w:rPr>
        <w:t xml:space="preserve">Номер телефона </w:t>
      </w:r>
      <w:r>
        <w:rPr>
          <w:rFonts w:ascii="GHEA Grapalat" w:hAnsi="GHEA Grapalat"/>
          <w:b/>
          <w:lang w:val="hy-AM"/>
        </w:rPr>
        <w:t>012</w:t>
      </w:r>
      <w:r w:rsidRPr="006532D2">
        <w:rPr>
          <w:rFonts w:ascii="GHEA Grapalat" w:hAnsi="GHEA Grapalat"/>
          <w:b/>
        </w:rPr>
        <w:t xml:space="preserve"> </w:t>
      </w:r>
      <w:r>
        <w:rPr>
          <w:rFonts w:ascii="GHEA Grapalat" w:hAnsi="GHEA Grapalat"/>
          <w:b/>
          <w:lang w:val="hy-AM"/>
        </w:rPr>
        <w:t>515 419</w:t>
      </w:r>
    </w:p>
    <w:p w14:paraId="1BB7921F" w14:textId="77777777" w:rsidR="00BC6E57" w:rsidRPr="006532D2" w:rsidRDefault="00BC6E57" w:rsidP="00BC6E57">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14:paraId="4B4295AE" w14:textId="6C6D6DD3" w:rsidR="00096865" w:rsidRPr="009044F1" w:rsidRDefault="00BC6E57" w:rsidP="00BC6E57">
      <w:pPr>
        <w:pStyle w:val="aa"/>
        <w:widowControl w:val="0"/>
        <w:spacing w:after="160"/>
        <w:ind w:right="-7" w:firstLine="567"/>
        <w:jc w:val="center"/>
        <w:rPr>
          <w:rFonts w:ascii="GHEA Grapalat" w:hAnsi="GHEA Grapalat"/>
        </w:rPr>
      </w:pPr>
      <w:r w:rsidRPr="006532D2">
        <w:rPr>
          <w:rFonts w:ascii="GHEA Grapalat" w:hAnsi="GHEA Grapalat" w:cs="Sylfaen"/>
          <w:b/>
        </w:rPr>
        <w:br w:type="page"/>
      </w:r>
    </w:p>
    <w:p w14:paraId="5475207B" w14:textId="77777777" w:rsidR="00096865" w:rsidRPr="003A1EBB" w:rsidRDefault="00096865" w:rsidP="00B46D58">
      <w:pPr>
        <w:pStyle w:val="aa"/>
        <w:widowControl w:val="0"/>
        <w:spacing w:after="160"/>
        <w:ind w:right="-7" w:firstLine="567"/>
        <w:jc w:val="center"/>
        <w:rPr>
          <w:rFonts w:ascii="GHEA Grapalat" w:hAnsi="GHEA Grapalat"/>
        </w:rPr>
      </w:pPr>
    </w:p>
    <w:p w14:paraId="2C6BFA95" w14:textId="77777777" w:rsidR="000763E5" w:rsidRPr="003A1EBB" w:rsidRDefault="000763E5" w:rsidP="00B46D58">
      <w:pPr>
        <w:pStyle w:val="aa"/>
        <w:widowControl w:val="0"/>
        <w:spacing w:after="160"/>
        <w:ind w:right="-7" w:firstLine="567"/>
        <w:jc w:val="center"/>
        <w:rPr>
          <w:rFonts w:ascii="GHEA Grapalat" w:hAnsi="GHEA Grapalat"/>
        </w:rPr>
      </w:pPr>
    </w:p>
    <w:p w14:paraId="6CC8251C" w14:textId="77777777" w:rsidR="00BC6E57" w:rsidRPr="006532D2" w:rsidRDefault="00BC6E57" w:rsidP="00BC6E57">
      <w:pPr>
        <w:pStyle w:val="aa"/>
        <w:widowControl w:val="0"/>
        <w:spacing w:after="160"/>
        <w:ind w:firstLine="567"/>
        <w:jc w:val="right"/>
        <w:rPr>
          <w:rFonts w:ascii="GHEA Grapalat" w:hAnsi="GHEA Grapalat" w:cs="Sylfaen"/>
          <w:i/>
        </w:rPr>
      </w:pPr>
      <w:r w:rsidRPr="006532D2">
        <w:rPr>
          <w:rFonts w:ascii="GHEA Grapalat" w:hAnsi="GHEA Grapalat"/>
          <w:i/>
        </w:rPr>
        <w:t>Утверждено</w:t>
      </w:r>
    </w:p>
    <w:p w14:paraId="5544A5D9" w14:textId="4543667A" w:rsidR="00BC6E57" w:rsidRPr="006532D2" w:rsidRDefault="00BC6E57" w:rsidP="00BC6E57">
      <w:pPr>
        <w:pStyle w:val="aa"/>
        <w:widowControl w:val="0"/>
        <w:spacing w:after="0"/>
        <w:ind w:firstLine="567"/>
        <w:jc w:val="right"/>
        <w:rPr>
          <w:rFonts w:ascii="GHEA Grapalat" w:hAnsi="GHEA Grapalat"/>
          <w:i/>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sidR="004841B7">
        <w:rPr>
          <w:rFonts w:ascii="GHEA Grapalat" w:hAnsi="GHEA Grapalat" w:cs="Sylfaen"/>
          <w:b/>
          <w:i/>
          <w:color w:val="002060"/>
          <w:lang w:val="hy-AM"/>
        </w:rPr>
        <w:t>ՀՀ ՔԿ ԳՀԾՁԲ-ԱԼ-26/2</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w:t>
      </w:r>
      <w:proofErr w:type="gramStart"/>
      <w:r w:rsidRPr="006532D2">
        <w:rPr>
          <w:rFonts w:ascii="GHEA Grapalat" w:hAnsi="GHEA Grapalat"/>
          <w:i/>
        </w:rPr>
        <w:t xml:space="preserve">от  </w:t>
      </w:r>
      <w:r>
        <w:rPr>
          <w:rFonts w:ascii="GHEA Grapalat" w:hAnsi="GHEA Grapalat"/>
          <w:i/>
        </w:rPr>
        <w:t>2</w:t>
      </w:r>
      <w:r w:rsidR="00A454BC">
        <w:rPr>
          <w:rFonts w:ascii="GHEA Grapalat" w:hAnsi="GHEA Grapalat"/>
          <w:i/>
          <w:lang w:val="hy-AM"/>
        </w:rPr>
        <w:t>2</w:t>
      </w:r>
      <w:proofErr w:type="gramEnd"/>
      <w:r w:rsidRPr="006532D2">
        <w:rPr>
          <w:rFonts w:ascii="GHEA Grapalat" w:hAnsi="GHEA Grapalat"/>
          <w:i/>
        </w:rPr>
        <w:t xml:space="preserve"> </w:t>
      </w:r>
      <w:proofErr w:type="spellStart"/>
      <w:r w:rsidR="004841B7" w:rsidRPr="004841B7">
        <w:rPr>
          <w:rFonts w:ascii="GHEA Grapalat" w:hAnsi="GHEA Grapalat"/>
          <w:i/>
        </w:rPr>
        <w:t>Январь</w:t>
      </w:r>
      <w:r w:rsidR="00A454BC">
        <w:rPr>
          <w:rFonts w:ascii="GHEA Grapalat" w:hAnsi="GHEA Grapalat"/>
          <w:i/>
        </w:rPr>
        <w:t>я</w:t>
      </w:r>
      <w:proofErr w:type="spellEnd"/>
      <w:r w:rsidRPr="00C717F3">
        <w:rPr>
          <w:rFonts w:ascii="GHEA Grapalat" w:hAnsi="GHEA Grapalat"/>
          <w:i/>
        </w:rPr>
        <w:t xml:space="preserve"> </w:t>
      </w:r>
      <w:r w:rsidRPr="006532D2">
        <w:rPr>
          <w:rFonts w:ascii="GHEA Grapalat" w:hAnsi="GHEA Grapalat"/>
        </w:rPr>
        <w:t xml:space="preserve"> </w:t>
      </w:r>
      <w:r w:rsidRPr="006532D2">
        <w:rPr>
          <w:rFonts w:ascii="GHEA Grapalat" w:hAnsi="GHEA Grapalat"/>
          <w:i/>
        </w:rPr>
        <w:t>202</w:t>
      </w:r>
      <w:r w:rsidR="004841B7">
        <w:rPr>
          <w:rFonts w:ascii="GHEA Grapalat" w:hAnsi="GHEA Grapalat"/>
          <w:i/>
          <w:lang w:val="hy-AM"/>
        </w:rPr>
        <w:t>6</w:t>
      </w:r>
      <w:r w:rsidRPr="006532D2">
        <w:rPr>
          <w:rFonts w:ascii="GHEA Grapalat" w:hAnsi="GHEA Grapalat"/>
          <w:i/>
        </w:rPr>
        <w:t xml:space="preserve"> г</w:t>
      </w:r>
    </w:p>
    <w:p w14:paraId="459B4747" w14:textId="77777777" w:rsidR="00BC6E57" w:rsidRPr="006532D2" w:rsidRDefault="00BC6E57" w:rsidP="00BC6E57">
      <w:pPr>
        <w:pStyle w:val="aa"/>
        <w:widowControl w:val="0"/>
        <w:spacing w:after="160"/>
        <w:ind w:right="-7" w:firstLine="567"/>
        <w:jc w:val="center"/>
        <w:rPr>
          <w:rFonts w:ascii="GHEA Grapalat" w:hAnsi="GHEA Grapalat"/>
        </w:rPr>
      </w:pPr>
    </w:p>
    <w:p w14:paraId="710A59A3" w14:textId="77777777" w:rsidR="00BC6E57" w:rsidRPr="006532D2" w:rsidRDefault="00BC6E57" w:rsidP="00BC6E57">
      <w:pPr>
        <w:pStyle w:val="aa"/>
        <w:widowControl w:val="0"/>
        <w:spacing w:after="160"/>
        <w:ind w:right="-7" w:firstLine="567"/>
        <w:jc w:val="center"/>
        <w:rPr>
          <w:rFonts w:ascii="GHEA Grapalat" w:hAnsi="GHEA Grapalat"/>
        </w:rPr>
      </w:pPr>
    </w:p>
    <w:p w14:paraId="351DC32B" w14:textId="77777777" w:rsidR="00BC6E57" w:rsidRPr="00D800F8" w:rsidRDefault="00BC6E57" w:rsidP="00BC6E57">
      <w:pPr>
        <w:pStyle w:val="aa"/>
        <w:widowControl w:val="0"/>
        <w:spacing w:after="0" w:line="360" w:lineRule="auto"/>
        <w:ind w:right="-7" w:firstLine="567"/>
        <w:jc w:val="center"/>
        <w:rPr>
          <w:rFonts w:ascii="GHEA Grapalat" w:hAnsi="GHEA Grapalat"/>
          <w:b/>
        </w:rPr>
      </w:pPr>
      <w:r w:rsidRPr="00D800F8">
        <w:rPr>
          <w:rFonts w:ascii="GHEA Grapalat" w:hAnsi="GHEA Grapalat"/>
          <w:b/>
        </w:rPr>
        <w:t>СЛЕДСТВЕННОГО КОМИТЕТА РЕСПУБЛИКИ АРМЕНИИ</w:t>
      </w:r>
    </w:p>
    <w:p w14:paraId="51D51353" w14:textId="77777777" w:rsidR="00BC6E57" w:rsidRPr="00D800F8" w:rsidRDefault="00BC6E57" w:rsidP="00BC6E57">
      <w:pPr>
        <w:pStyle w:val="aa"/>
        <w:widowControl w:val="0"/>
        <w:spacing w:after="160"/>
        <w:ind w:right="-7" w:firstLine="567"/>
        <w:jc w:val="center"/>
        <w:rPr>
          <w:rFonts w:ascii="GHEA Grapalat" w:hAnsi="GHEA Grapalat"/>
          <w:b/>
        </w:rPr>
      </w:pPr>
    </w:p>
    <w:p w14:paraId="765334A9" w14:textId="77777777" w:rsidR="00BC6E57" w:rsidRPr="00D800F8" w:rsidRDefault="00BC6E57" w:rsidP="00BC6E57">
      <w:pPr>
        <w:pStyle w:val="aa"/>
        <w:widowControl w:val="0"/>
        <w:spacing w:after="160"/>
        <w:ind w:right="-7" w:firstLine="567"/>
        <w:jc w:val="center"/>
        <w:rPr>
          <w:rFonts w:ascii="GHEA Grapalat" w:hAnsi="GHEA Grapalat"/>
          <w:b/>
        </w:rPr>
      </w:pPr>
    </w:p>
    <w:p w14:paraId="71182B9B" w14:textId="77777777" w:rsidR="00BC6E57" w:rsidRPr="00D800F8" w:rsidRDefault="00BC6E57" w:rsidP="00BC6E57">
      <w:pPr>
        <w:pStyle w:val="aa"/>
        <w:widowControl w:val="0"/>
        <w:spacing w:after="160"/>
        <w:ind w:right="-7" w:firstLine="567"/>
        <w:jc w:val="center"/>
        <w:rPr>
          <w:rFonts w:ascii="GHEA Grapalat" w:hAnsi="GHEA Grapalat" w:cs="Sylfaen"/>
          <w:b/>
        </w:rPr>
      </w:pPr>
      <w:r w:rsidRPr="00D800F8">
        <w:rPr>
          <w:rFonts w:ascii="GHEA Grapalat" w:hAnsi="GHEA Grapalat"/>
          <w:b/>
        </w:rPr>
        <w:t>ПРИГЛАШЕНИЕ</w:t>
      </w:r>
    </w:p>
    <w:p w14:paraId="474DCF05" w14:textId="77777777" w:rsidR="00BC6E57" w:rsidRPr="00D800F8" w:rsidRDefault="00BC6E57" w:rsidP="00BC6E57">
      <w:pPr>
        <w:pStyle w:val="aa"/>
        <w:widowControl w:val="0"/>
        <w:spacing w:after="160"/>
        <w:ind w:right="-7" w:firstLine="567"/>
        <w:jc w:val="center"/>
        <w:rPr>
          <w:rFonts w:ascii="GHEA Grapalat" w:hAnsi="GHEA Grapalat" w:cs="Sylfaen"/>
          <w:b/>
        </w:rPr>
      </w:pPr>
    </w:p>
    <w:p w14:paraId="0F0BDA72" w14:textId="77777777" w:rsidR="00BC6E57" w:rsidRPr="00D800F8" w:rsidRDefault="00BC6E57" w:rsidP="00BC6E57">
      <w:pPr>
        <w:pStyle w:val="aa"/>
        <w:widowControl w:val="0"/>
        <w:spacing w:after="160"/>
        <w:ind w:right="-7"/>
        <w:jc w:val="center"/>
        <w:rPr>
          <w:rFonts w:ascii="GHEA Grapalat" w:hAnsi="GHEA Grapalat"/>
          <w:b/>
        </w:rPr>
      </w:pPr>
    </w:p>
    <w:p w14:paraId="54C802E8" w14:textId="77777777" w:rsidR="00BC6E57" w:rsidRPr="00D800F8" w:rsidRDefault="00BC6E57" w:rsidP="00BC6E57">
      <w:pPr>
        <w:pStyle w:val="aa"/>
        <w:widowControl w:val="0"/>
        <w:ind w:right="-7"/>
        <w:jc w:val="center"/>
        <w:rPr>
          <w:rFonts w:ascii="GHEA Grapalat" w:hAnsi="GHEA Grapalat"/>
          <w:b/>
        </w:rPr>
      </w:pPr>
      <w:r w:rsidRPr="00D800F8">
        <w:rPr>
          <w:rFonts w:ascii="GHEA Grapalat" w:hAnsi="GHEA Grapalat"/>
          <w:b/>
        </w:rPr>
        <w:t>НА ЗАПРОС КОТИРОВОК, ОБЪЯВЛЕННЫЙ С ЦЕЛЬЮ ПРИОБРЕТЕНИЯ</w:t>
      </w:r>
      <w:r w:rsidRPr="00C717F3">
        <w:rPr>
          <w:rFonts w:ascii="GHEA Grapalat" w:hAnsi="GHEA Grapalat"/>
          <w:b/>
        </w:rPr>
        <w:t xml:space="preserve"> </w:t>
      </w:r>
      <w:r w:rsidRPr="00511518">
        <w:rPr>
          <w:rFonts w:ascii="GHEA Grapalat" w:hAnsi="GHEA Grapalat"/>
          <w:b/>
          <w:color w:val="002060"/>
        </w:rPr>
        <w:t xml:space="preserve">УСЛУГИ </w:t>
      </w:r>
      <w:r w:rsidRPr="00C717F3">
        <w:rPr>
          <w:rFonts w:ascii="GHEA Grapalat" w:hAnsi="GHEA Grapalat"/>
          <w:b/>
          <w:color w:val="002060"/>
        </w:rPr>
        <w:t xml:space="preserve">ПО </w:t>
      </w:r>
      <w:r w:rsidRPr="00511518">
        <w:rPr>
          <w:rFonts w:ascii="GHEA Grapalat" w:hAnsi="GHEA Grapalat"/>
          <w:b/>
          <w:color w:val="002060"/>
        </w:rPr>
        <w:t>МОЙКИ АВТОМОБИЛЕЙ</w:t>
      </w:r>
      <w:r w:rsidRPr="00D800F8">
        <w:rPr>
          <w:rFonts w:ascii="GHEA Grapalat" w:hAnsi="GHEA Grapalat"/>
          <w:b/>
          <w:color w:val="002060"/>
          <w:spacing w:val="6"/>
        </w:rPr>
        <w:t xml:space="preserve"> </w:t>
      </w:r>
      <w:r w:rsidRPr="00D800F8">
        <w:rPr>
          <w:rFonts w:ascii="GHEA Grapalat" w:hAnsi="GHEA Grapalat"/>
          <w:b/>
        </w:rPr>
        <w:t>ДЛЯ НУЖД СЛЕДСТВЕННОГО КОМИТЕТА РЕСПУБЛИКИ АРМЕНИИ</w:t>
      </w:r>
    </w:p>
    <w:p w14:paraId="4D70CDD9" w14:textId="77777777" w:rsidR="00CE0D95" w:rsidRPr="009044F1" w:rsidRDefault="00CE0D95" w:rsidP="00B46D58">
      <w:pPr>
        <w:pStyle w:val="aa"/>
        <w:widowControl w:val="0"/>
        <w:spacing w:after="160"/>
        <w:ind w:right="-7" w:firstLine="567"/>
        <w:jc w:val="center"/>
        <w:rPr>
          <w:rFonts w:ascii="GHEA Grapalat" w:hAnsi="GHEA Grapalat"/>
        </w:rPr>
      </w:pPr>
    </w:p>
    <w:p w14:paraId="7B95E874" w14:textId="77777777" w:rsidR="000763E5" w:rsidRDefault="000763E5" w:rsidP="00B46D58">
      <w:pPr>
        <w:rPr>
          <w:rFonts w:ascii="GHEA Grapalat" w:hAnsi="GHEA Grapalat"/>
        </w:rPr>
      </w:pPr>
      <w:r>
        <w:rPr>
          <w:rFonts w:ascii="GHEA Grapalat" w:hAnsi="GHEA Grapalat"/>
        </w:rPr>
        <w:br w:type="page"/>
      </w:r>
    </w:p>
    <w:p w14:paraId="51EF6ED8" w14:textId="77777777" w:rsidR="004841B7" w:rsidRDefault="004841B7" w:rsidP="00B46D58">
      <w:pPr>
        <w:widowControl w:val="0"/>
        <w:spacing w:after="160"/>
        <w:ind w:firstLine="567"/>
        <w:jc w:val="both"/>
        <w:rPr>
          <w:rFonts w:ascii="GHEA Grapalat" w:hAnsi="GHEA Grapalat"/>
          <w:i/>
        </w:rPr>
      </w:pPr>
    </w:p>
    <w:p w14:paraId="41039630" w14:textId="45BF2B5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1A586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28BF2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38DC8E" w14:textId="77777777" w:rsidR="0049374F" w:rsidRPr="00D3436F" w:rsidRDefault="0049374F" w:rsidP="00B46D58">
      <w:pPr>
        <w:widowControl w:val="0"/>
        <w:spacing w:after="160"/>
        <w:ind w:firstLine="567"/>
        <w:jc w:val="both"/>
        <w:rPr>
          <w:rFonts w:ascii="GHEA Grapalat" w:hAnsi="GHEA Grapalat"/>
          <w:i/>
          <w:lang w:val="hy-AM"/>
        </w:rPr>
      </w:pPr>
    </w:p>
    <w:p w14:paraId="74721AA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76A96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B4CC72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B81FA7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47371E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BE5018F" w14:textId="77777777" w:rsidR="00984BDB" w:rsidRPr="009044F1" w:rsidRDefault="00984BDB" w:rsidP="00B46D58">
      <w:pPr>
        <w:widowControl w:val="0"/>
        <w:spacing w:after="160"/>
        <w:ind w:firstLine="567"/>
        <w:jc w:val="both"/>
        <w:rPr>
          <w:rFonts w:ascii="GHEA Grapalat" w:hAnsi="GHEA Grapalat"/>
          <w:i/>
        </w:rPr>
      </w:pPr>
    </w:p>
    <w:p w14:paraId="2B799A99" w14:textId="3740B0D5"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5B40276C" w14:textId="77777777" w:rsidR="004841B7" w:rsidRDefault="004841B7" w:rsidP="007A3519">
      <w:pPr>
        <w:widowControl w:val="0"/>
        <w:spacing w:after="160"/>
        <w:ind w:firstLine="567"/>
        <w:jc w:val="center"/>
        <w:rPr>
          <w:rFonts w:ascii="GHEA Grapalat" w:hAnsi="GHEA Grapalat"/>
          <w:b/>
        </w:rPr>
      </w:pPr>
    </w:p>
    <w:p w14:paraId="6206ECF3" w14:textId="77777777" w:rsidR="004841B7" w:rsidRDefault="004841B7" w:rsidP="007A3519">
      <w:pPr>
        <w:widowControl w:val="0"/>
        <w:spacing w:after="160"/>
        <w:ind w:firstLine="567"/>
        <w:jc w:val="center"/>
        <w:rPr>
          <w:rFonts w:ascii="GHEA Grapalat" w:hAnsi="GHEA Grapalat"/>
          <w:b/>
        </w:rPr>
      </w:pPr>
    </w:p>
    <w:p w14:paraId="74108CB0" w14:textId="77777777" w:rsidR="004841B7" w:rsidRDefault="004841B7" w:rsidP="007A3519">
      <w:pPr>
        <w:widowControl w:val="0"/>
        <w:spacing w:after="160"/>
        <w:ind w:firstLine="567"/>
        <w:jc w:val="center"/>
        <w:rPr>
          <w:rFonts w:ascii="GHEA Grapalat" w:hAnsi="GHEA Grapalat"/>
          <w:b/>
        </w:rPr>
      </w:pPr>
    </w:p>
    <w:p w14:paraId="1BA11259" w14:textId="77777777" w:rsidR="004841B7" w:rsidRDefault="004841B7" w:rsidP="007A3519">
      <w:pPr>
        <w:widowControl w:val="0"/>
        <w:spacing w:after="160"/>
        <w:ind w:firstLine="567"/>
        <w:jc w:val="center"/>
        <w:rPr>
          <w:rFonts w:ascii="GHEA Grapalat" w:hAnsi="GHEA Grapalat"/>
          <w:b/>
        </w:rPr>
      </w:pPr>
    </w:p>
    <w:p w14:paraId="5B1159DC" w14:textId="77777777" w:rsidR="004841B7" w:rsidRDefault="004841B7" w:rsidP="007A3519">
      <w:pPr>
        <w:widowControl w:val="0"/>
        <w:spacing w:after="160"/>
        <w:ind w:firstLine="567"/>
        <w:jc w:val="center"/>
        <w:rPr>
          <w:rFonts w:ascii="GHEA Grapalat" w:hAnsi="GHEA Grapalat"/>
          <w:b/>
        </w:rPr>
      </w:pPr>
    </w:p>
    <w:p w14:paraId="01F18CEF" w14:textId="77777777" w:rsidR="004841B7" w:rsidRDefault="004841B7" w:rsidP="007A3519">
      <w:pPr>
        <w:widowControl w:val="0"/>
        <w:spacing w:after="160"/>
        <w:ind w:firstLine="567"/>
        <w:jc w:val="center"/>
        <w:rPr>
          <w:rFonts w:ascii="GHEA Grapalat" w:hAnsi="GHEA Grapalat"/>
          <w:b/>
        </w:rPr>
      </w:pPr>
    </w:p>
    <w:p w14:paraId="7D19E9BD" w14:textId="77777777" w:rsidR="004841B7" w:rsidRDefault="004841B7" w:rsidP="007A3519">
      <w:pPr>
        <w:widowControl w:val="0"/>
        <w:spacing w:after="160"/>
        <w:ind w:firstLine="567"/>
        <w:jc w:val="center"/>
        <w:rPr>
          <w:rFonts w:ascii="GHEA Grapalat" w:hAnsi="GHEA Grapalat"/>
          <w:b/>
        </w:rPr>
      </w:pPr>
    </w:p>
    <w:p w14:paraId="4E6E9760" w14:textId="77777777" w:rsidR="004841B7" w:rsidRDefault="004841B7" w:rsidP="007A3519">
      <w:pPr>
        <w:widowControl w:val="0"/>
        <w:spacing w:after="160"/>
        <w:ind w:firstLine="567"/>
        <w:jc w:val="center"/>
        <w:rPr>
          <w:rFonts w:ascii="GHEA Grapalat" w:hAnsi="GHEA Grapalat"/>
          <w:b/>
        </w:rPr>
      </w:pPr>
    </w:p>
    <w:p w14:paraId="615BC3A0" w14:textId="77777777" w:rsidR="004841B7" w:rsidRDefault="004841B7" w:rsidP="007A3519">
      <w:pPr>
        <w:widowControl w:val="0"/>
        <w:spacing w:after="160"/>
        <w:ind w:firstLine="567"/>
        <w:jc w:val="center"/>
        <w:rPr>
          <w:rFonts w:ascii="GHEA Grapalat" w:hAnsi="GHEA Grapalat"/>
          <w:b/>
        </w:rPr>
      </w:pPr>
    </w:p>
    <w:p w14:paraId="1FDE49C1" w14:textId="77777777" w:rsidR="004841B7" w:rsidRDefault="004841B7" w:rsidP="007A3519">
      <w:pPr>
        <w:widowControl w:val="0"/>
        <w:spacing w:after="160"/>
        <w:ind w:firstLine="567"/>
        <w:jc w:val="center"/>
        <w:rPr>
          <w:rFonts w:ascii="GHEA Grapalat" w:hAnsi="GHEA Grapalat"/>
          <w:b/>
        </w:rPr>
      </w:pPr>
    </w:p>
    <w:p w14:paraId="3FAD2200" w14:textId="77777777" w:rsidR="004841B7" w:rsidRDefault="004841B7" w:rsidP="007A3519">
      <w:pPr>
        <w:widowControl w:val="0"/>
        <w:spacing w:after="160"/>
        <w:ind w:firstLine="567"/>
        <w:jc w:val="center"/>
        <w:rPr>
          <w:rFonts w:ascii="GHEA Grapalat" w:hAnsi="GHEA Grapalat"/>
          <w:b/>
        </w:rPr>
      </w:pPr>
    </w:p>
    <w:p w14:paraId="732CBCA4" w14:textId="2DC0273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27CC7F2A" w14:textId="77777777" w:rsidR="00BC6E57" w:rsidRPr="006532D2" w:rsidRDefault="00BC6E57" w:rsidP="00BC6E57">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Pr="00511518">
        <w:rPr>
          <w:rFonts w:ascii="GHEA Grapalat" w:hAnsi="GHEA Grapalat"/>
          <w:b/>
          <w:color w:val="002060"/>
          <w:lang w:bidi="ar-SA"/>
        </w:rPr>
        <w:t>УСЛУГИ МОЙКИ АВТОМОБИЛЕЙ</w:t>
      </w:r>
      <w:r w:rsidRPr="006532D2">
        <w:rPr>
          <w:rFonts w:ascii="GHEA Grapalat" w:hAnsi="GHEA Grapalat"/>
          <w:b/>
          <w:color w:val="002060"/>
        </w:rPr>
        <w:t xml:space="preserve"> </w:t>
      </w:r>
      <w:r w:rsidRPr="006532D2">
        <w:rPr>
          <w:rFonts w:ascii="GHEA Grapalat" w:hAnsi="GHEA Grapalat"/>
          <w:b/>
        </w:rPr>
        <w:t>ДЛЯ НУЖД СЛЕДСТВЕННОГО КОМИТЕТА РЕСПУБЛИКИ АРМЕНИИ</w:t>
      </w:r>
    </w:p>
    <w:p w14:paraId="5A14E1AC" w14:textId="77777777" w:rsidR="00C67E80" w:rsidRPr="009044F1" w:rsidRDefault="00C67E80" w:rsidP="00B46D58">
      <w:pPr>
        <w:widowControl w:val="0"/>
        <w:spacing w:after="160"/>
        <w:jc w:val="center"/>
        <w:rPr>
          <w:rFonts w:ascii="GHEA Grapalat" w:hAnsi="GHEA Grapalat" w:cs="Sylfaen"/>
          <w:b/>
        </w:rPr>
      </w:pPr>
    </w:p>
    <w:p w14:paraId="6E226FE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A2BEAC1" w14:textId="77777777" w:rsidR="002E069D" w:rsidRPr="008842CE" w:rsidRDefault="002E069D" w:rsidP="00B46D58">
      <w:pPr>
        <w:widowControl w:val="0"/>
        <w:spacing w:after="160"/>
        <w:jc w:val="center"/>
        <w:rPr>
          <w:rFonts w:ascii="GHEA Grapalat" w:hAnsi="GHEA Grapalat"/>
        </w:rPr>
      </w:pPr>
    </w:p>
    <w:p w14:paraId="41D9AF1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E58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2C5B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C8C0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27C6A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A0A7C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F689BCB" w14:textId="0E644CA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BC6E57">
        <w:rPr>
          <w:rFonts w:ascii="GHEA Grapalat" w:hAnsi="GHEA Grapalat"/>
        </w:rPr>
        <w:t>---</w:t>
      </w:r>
    </w:p>
    <w:p w14:paraId="2B2D9DF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11600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9CA8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60B7B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19C20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8F572D" w14:textId="77777777" w:rsidR="00520F57" w:rsidRDefault="00520F57" w:rsidP="00B46D58">
      <w:pPr>
        <w:widowControl w:val="0"/>
        <w:spacing w:after="160"/>
        <w:jc w:val="center"/>
        <w:rPr>
          <w:rFonts w:ascii="GHEA Grapalat" w:hAnsi="GHEA Grapalat"/>
          <w:b/>
        </w:rPr>
      </w:pPr>
    </w:p>
    <w:p w14:paraId="6D2F171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295FB7D" w14:textId="77777777" w:rsidR="008842CE" w:rsidRPr="00374F4A" w:rsidRDefault="008842CE" w:rsidP="00B46D58">
      <w:pPr>
        <w:widowControl w:val="0"/>
        <w:spacing w:after="160"/>
        <w:jc w:val="center"/>
        <w:rPr>
          <w:rFonts w:ascii="GHEA Grapalat" w:hAnsi="GHEA Grapalat"/>
          <w:b/>
        </w:rPr>
      </w:pPr>
    </w:p>
    <w:p w14:paraId="4E41F21E" w14:textId="77777777" w:rsidR="00BC6E57" w:rsidRDefault="00BC6E57" w:rsidP="00BC6E5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D821420" w14:textId="77777777" w:rsidR="00520F57" w:rsidRPr="008842CE" w:rsidRDefault="00520F57" w:rsidP="00B46D58">
      <w:pPr>
        <w:widowControl w:val="0"/>
        <w:spacing w:after="160"/>
        <w:jc w:val="center"/>
        <w:rPr>
          <w:rFonts w:ascii="GHEA Grapalat" w:hAnsi="GHEA Grapalat"/>
          <w:b/>
        </w:rPr>
      </w:pPr>
    </w:p>
    <w:p w14:paraId="324B03B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D95E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135B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9B9D3C9" w14:textId="77777777" w:rsidR="00E17B7F" w:rsidRDefault="00E17B7F">
      <w:pPr>
        <w:rPr>
          <w:rFonts w:ascii="GHEA Grapalat" w:hAnsi="GHEA Grapalat"/>
          <w:spacing w:val="-6"/>
        </w:rPr>
      </w:pPr>
      <w:r>
        <w:rPr>
          <w:rFonts w:ascii="GHEA Grapalat" w:hAnsi="GHEA Grapalat"/>
          <w:spacing w:val="-6"/>
        </w:rPr>
        <w:br w:type="page"/>
      </w:r>
    </w:p>
    <w:p w14:paraId="76A1A531" w14:textId="7C08B6D9" w:rsidR="00BC6E57" w:rsidRPr="006532D2" w:rsidRDefault="00E17B7F" w:rsidP="00BC6E57">
      <w:pPr>
        <w:rPr>
          <w:rFonts w:ascii="GHEA Grapalat" w:hAnsi="GHEA Grapalat"/>
          <w:spacing w:val="-6"/>
        </w:rPr>
      </w:pPr>
      <w:r w:rsidRPr="00E17B7F">
        <w:rPr>
          <w:rFonts w:ascii="GHEA Grapalat" w:hAnsi="GHEA Grapalat"/>
          <w:spacing w:val="-6"/>
        </w:rPr>
        <w:lastRenderedPageBreak/>
        <w:t xml:space="preserve">            </w:t>
      </w:r>
      <w:r w:rsidR="00BC6E57" w:rsidRPr="006532D2">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004841B7">
        <w:rPr>
          <w:rFonts w:ascii="GHEA Grapalat" w:hAnsi="GHEA Grapalat" w:cs="Sylfaen"/>
          <w:b/>
          <w:color w:val="002060"/>
          <w:lang w:val="hy-AM"/>
        </w:rPr>
        <w:t>ՀՀ ՔԿ ԳՀԾՁԲ-ԱԼ-26/2</w:t>
      </w:r>
      <w:r w:rsidR="00BC6E57" w:rsidRPr="006532D2">
        <w:rPr>
          <w:rFonts w:ascii="GHEA Grapalat" w:hAnsi="GHEA Grapalat"/>
          <w:spacing w:val="-6"/>
        </w:rPr>
        <w:t xml:space="preserve"> (далее — процедура).</w:t>
      </w:r>
    </w:p>
    <w:p w14:paraId="324B355F" w14:textId="77777777" w:rsidR="00BC6E57" w:rsidRPr="006532D2" w:rsidRDefault="00BC6E57" w:rsidP="00BC6E57">
      <w:pPr>
        <w:widowControl w:val="0"/>
        <w:spacing w:after="160"/>
        <w:ind w:firstLine="567"/>
        <w:jc w:val="both"/>
        <w:rPr>
          <w:rFonts w:ascii="GHEA Grapalat" w:hAnsi="GHEA Grapalat"/>
        </w:rPr>
      </w:pPr>
      <w:r w:rsidRPr="006532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532D2">
        <w:rPr>
          <w:rFonts w:ascii="Courier New" w:hAnsi="Courier New" w:cs="Courier New"/>
          <w:lang w:val="en-US"/>
        </w:rPr>
        <w:t> </w:t>
      </w:r>
      <w:r w:rsidRPr="006532D2">
        <w:rPr>
          <w:rFonts w:ascii="GHEA Grapalat" w:hAnsi="GHEA Grapalat"/>
        </w:rPr>
        <w:t>4</w:t>
      </w:r>
      <w:r w:rsidRPr="006532D2">
        <w:rPr>
          <w:rFonts w:ascii="Courier New" w:hAnsi="Courier New" w:cs="Courier New"/>
          <w:lang w:val="en-US"/>
        </w:rPr>
        <w:t> </w:t>
      </w:r>
      <w:r w:rsidRPr="006532D2">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532D2">
        <w:rPr>
          <w:rFonts w:ascii="GHEA Grapalat" w:hAnsi="GHEA Grapalat"/>
          <w:b/>
          <w:color w:val="002060"/>
        </w:rPr>
        <w:t>Следственным комитетом  Республики Армении</w:t>
      </w:r>
      <w:r w:rsidRPr="006532D2">
        <w:rPr>
          <w:rFonts w:ascii="GHEA Grapalat" w:hAnsi="GHEA Grapalat"/>
          <w:color w:val="002060"/>
        </w:rPr>
        <w:t xml:space="preserve"> </w:t>
      </w:r>
      <w:r w:rsidRPr="006532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4B5EFF" w14:textId="77777777" w:rsidR="00BC6E57" w:rsidRPr="006532D2" w:rsidRDefault="00BC6E57" w:rsidP="00BC6E57">
      <w:pPr>
        <w:widowControl w:val="0"/>
        <w:spacing w:after="160"/>
        <w:ind w:firstLine="567"/>
        <w:jc w:val="both"/>
        <w:rPr>
          <w:rFonts w:ascii="GHEA Grapalat" w:hAnsi="GHEA Grapalat"/>
        </w:rPr>
      </w:pPr>
      <w:r w:rsidRPr="006532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881C2E" w14:textId="77777777" w:rsidR="00BC6E57" w:rsidRPr="006532D2" w:rsidRDefault="00BC6E57" w:rsidP="00BC6E57">
      <w:pPr>
        <w:pStyle w:val="23"/>
        <w:widowControl w:val="0"/>
        <w:spacing w:after="160" w:line="240" w:lineRule="auto"/>
        <w:ind w:firstLine="567"/>
        <w:rPr>
          <w:rFonts w:ascii="GHEA Grapalat" w:hAnsi="GHEA Grapalat" w:cs="Sylfaen"/>
          <w:sz w:val="24"/>
          <w:szCs w:val="24"/>
        </w:rPr>
      </w:pPr>
      <w:r w:rsidRPr="006532D2">
        <w:rPr>
          <w:rFonts w:ascii="GHEA Grapalat" w:hAnsi="GHEA Grapalat"/>
          <w:spacing w:val="-6"/>
          <w:sz w:val="24"/>
          <w:szCs w:val="24"/>
        </w:rPr>
        <w:t xml:space="preserve">Для регистрации в системе в качестве участника  лицо заходит на интернет-сайт, </w:t>
      </w:r>
      <w:r w:rsidRPr="006532D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8ADC562" w14:textId="77777777" w:rsidR="00BC6E57" w:rsidRPr="006532D2" w:rsidRDefault="00BC6E57" w:rsidP="00BC6E57">
      <w:pPr>
        <w:widowControl w:val="0"/>
        <w:spacing w:after="160"/>
        <w:ind w:firstLine="567"/>
        <w:jc w:val="both"/>
        <w:rPr>
          <w:rFonts w:ascii="GHEA Grapalat" w:hAnsi="GHEA Grapalat" w:cs="Times Armenian"/>
        </w:rPr>
      </w:pPr>
      <w:r w:rsidRPr="006532D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7A350A" w14:textId="77777777" w:rsidR="00BC6E57" w:rsidRPr="006532D2" w:rsidRDefault="00BC6E57" w:rsidP="00BC6E57">
      <w:pPr>
        <w:pStyle w:val="23"/>
        <w:widowControl w:val="0"/>
        <w:spacing w:after="160"/>
        <w:ind w:firstLine="567"/>
        <w:rPr>
          <w:rFonts w:ascii="GHEA Grapalat" w:hAnsi="GHEA Grapalat"/>
          <w:sz w:val="24"/>
          <w:szCs w:val="24"/>
        </w:rPr>
      </w:pPr>
      <w:r w:rsidRPr="006532D2">
        <w:rPr>
          <w:rFonts w:ascii="GHEA Grapalat" w:hAnsi="GHEA Grapalat"/>
          <w:sz w:val="24"/>
          <w:szCs w:val="24"/>
        </w:rPr>
        <w:t xml:space="preserve">Адрес электронной почты секретаря оценочной комиссии </w:t>
      </w:r>
      <w:hyperlink r:id="rId13" w:history="1">
        <w:r w:rsidRPr="006532D2">
          <w:rPr>
            <w:rStyle w:val="a9"/>
            <w:rFonts w:ascii="GHEA Grapalat" w:hAnsi="GHEA Grapalat"/>
            <w:b/>
            <w:bCs/>
            <w:sz w:val="24"/>
            <w:szCs w:val="24"/>
            <w:lang w:val="af-ZA"/>
          </w:rPr>
          <w:t>gnumner@investigative.am</w:t>
        </w:r>
      </w:hyperlink>
      <w:r w:rsidRPr="006532D2">
        <w:rPr>
          <w:rFonts w:ascii="GHEA Grapalat" w:hAnsi="GHEA Grapalat"/>
          <w:sz w:val="24"/>
          <w:szCs w:val="24"/>
        </w:rPr>
        <w:t>.</w:t>
      </w:r>
    </w:p>
    <w:p w14:paraId="1E95CD90" w14:textId="0451A4D1" w:rsidR="00096865" w:rsidRPr="009044F1" w:rsidRDefault="00F5653D" w:rsidP="00BC6E57">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FBC5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5F20DC" w14:textId="77777777" w:rsidR="00BC6E57" w:rsidRPr="006532D2" w:rsidRDefault="00845AA5" w:rsidP="00BC6E5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C6E57" w:rsidRPr="006532D2">
        <w:rPr>
          <w:rFonts w:ascii="GHEA Grapalat" w:hAnsi="GHEA Grapalat"/>
          <w:i w:val="0"/>
          <w:sz w:val="24"/>
          <w:szCs w:val="24"/>
        </w:rPr>
        <w:t xml:space="preserve">Предметом закупки является приобретение </w:t>
      </w:r>
      <w:r w:rsidR="00BC6E57" w:rsidRPr="00511518">
        <w:rPr>
          <w:rFonts w:ascii="GHEA Grapalat" w:hAnsi="GHEA Grapalat"/>
          <w:b/>
          <w:i w:val="0"/>
          <w:color w:val="002060"/>
          <w:sz w:val="24"/>
          <w:szCs w:val="24"/>
        </w:rPr>
        <w:t xml:space="preserve">услуги по </w:t>
      </w:r>
      <w:r w:rsidR="00BC6E57" w:rsidRPr="00C717F3">
        <w:rPr>
          <w:rFonts w:ascii="GHEA Grapalat" w:hAnsi="GHEA Grapalat"/>
          <w:b/>
          <w:i w:val="0"/>
          <w:color w:val="002060"/>
          <w:sz w:val="24"/>
          <w:szCs w:val="24"/>
        </w:rPr>
        <w:t>мойки автомобилей</w:t>
      </w:r>
      <w:r w:rsidR="00BC6E57" w:rsidRPr="006532D2">
        <w:rPr>
          <w:rFonts w:ascii="GHEA Grapalat" w:hAnsi="GHEA Grapalat"/>
          <w:i w:val="0"/>
          <w:color w:val="002060"/>
          <w:sz w:val="24"/>
          <w:szCs w:val="24"/>
        </w:rPr>
        <w:t xml:space="preserve"> </w:t>
      </w:r>
      <w:r w:rsidR="00BC6E57" w:rsidRPr="006532D2">
        <w:rPr>
          <w:rFonts w:ascii="GHEA Grapalat" w:hAnsi="GHEA Grapalat"/>
          <w:i w:val="0"/>
          <w:sz w:val="24"/>
          <w:szCs w:val="24"/>
        </w:rPr>
        <w:t xml:space="preserve">(далее — также услуга) для нужд </w:t>
      </w:r>
      <w:r w:rsidR="00BC6E57" w:rsidRPr="006532D2">
        <w:rPr>
          <w:rFonts w:ascii="GHEA Grapalat" w:hAnsi="GHEA Grapalat"/>
          <w:b/>
          <w:i w:val="0"/>
          <w:color w:val="002060"/>
          <w:sz w:val="24"/>
          <w:szCs w:val="24"/>
        </w:rPr>
        <w:t>Следственного комитета Республики Армении</w:t>
      </w:r>
      <w:r w:rsidR="00BC6E57" w:rsidRPr="006532D2">
        <w:rPr>
          <w:rFonts w:ascii="GHEA Grapalat" w:hAnsi="GHEA Grapalat"/>
          <w:i w:val="0"/>
          <w:sz w:val="24"/>
          <w:szCs w:val="24"/>
        </w:rPr>
        <w:t xml:space="preserve">, которые сгруппированы </w:t>
      </w:r>
      <w:proofErr w:type="gramStart"/>
      <w:r w:rsidR="00BC6E57" w:rsidRPr="006532D2">
        <w:rPr>
          <w:rFonts w:ascii="GHEA Grapalat" w:hAnsi="GHEA Grapalat"/>
          <w:i w:val="0"/>
          <w:sz w:val="24"/>
          <w:szCs w:val="24"/>
        </w:rPr>
        <w:t>в лот</w:t>
      </w:r>
      <w:r w:rsidR="00BC6E57" w:rsidRPr="00C717F3">
        <w:rPr>
          <w:rFonts w:ascii="GHEA Grapalat" w:hAnsi="GHEA Grapalat"/>
          <w:i w:val="0"/>
          <w:sz w:val="24"/>
          <w:szCs w:val="24"/>
        </w:rPr>
        <w:t>у</w:t>
      </w:r>
      <w:proofErr w:type="gramEnd"/>
      <w:r w:rsidR="00BC6E57" w:rsidRPr="006532D2">
        <w:rPr>
          <w:rFonts w:ascii="GHEA Grapalat" w:hAnsi="GHEA Grapalat"/>
          <w:i w:val="0"/>
          <w:sz w:val="24"/>
          <w:szCs w:val="24"/>
        </w:rPr>
        <w:t xml:space="preserve"> </w:t>
      </w:r>
      <w:r w:rsidR="00BC6E57" w:rsidRPr="006532D2">
        <w:rPr>
          <w:rFonts w:ascii="GHEA Grapalat" w:hAnsi="GHEA Grapalat"/>
          <w:b/>
          <w:i w:val="0"/>
          <w:color w:val="002060"/>
          <w:sz w:val="24"/>
          <w:szCs w:val="24"/>
        </w:rPr>
        <w:t>"</w:t>
      </w:r>
      <w:r w:rsidR="00BC6E57" w:rsidRPr="00C717F3">
        <w:rPr>
          <w:rFonts w:ascii="GHEA Grapalat" w:hAnsi="GHEA Grapalat"/>
          <w:b/>
          <w:i w:val="0"/>
          <w:color w:val="002060"/>
          <w:sz w:val="24"/>
          <w:szCs w:val="24"/>
        </w:rPr>
        <w:t>1</w:t>
      </w:r>
      <w:r w:rsidR="00BC6E57"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4102E0F" w14:textId="77777777" w:rsidTr="00BC6E57">
        <w:trPr>
          <w:trHeight w:val="509"/>
          <w:jc w:val="center"/>
        </w:trPr>
        <w:tc>
          <w:tcPr>
            <w:tcW w:w="2917" w:type="dxa"/>
            <w:gridSpan w:val="2"/>
            <w:vAlign w:val="center"/>
          </w:tcPr>
          <w:p w14:paraId="077EDD1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8F4027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138D139" w14:textId="77777777" w:rsidTr="001A6383">
        <w:trPr>
          <w:jc w:val="center"/>
          <w:ins w:id="1" w:author="Vardan" w:date="2022-05-29T21:53:00Z"/>
        </w:trPr>
        <w:tc>
          <w:tcPr>
            <w:tcW w:w="1035" w:type="dxa"/>
            <w:vAlign w:val="center"/>
          </w:tcPr>
          <w:p w14:paraId="6BC3B536"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E0BC88F"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519FE2D"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BC6E57" w:rsidRPr="009044F1" w14:paraId="2475790D" w14:textId="77777777" w:rsidTr="00BC6E57">
        <w:trPr>
          <w:trHeight w:val="779"/>
          <w:jc w:val="center"/>
        </w:trPr>
        <w:tc>
          <w:tcPr>
            <w:tcW w:w="1035" w:type="dxa"/>
            <w:vAlign w:val="center"/>
          </w:tcPr>
          <w:p w14:paraId="3BBF5F7C" w14:textId="77777777" w:rsidR="00BC6E57" w:rsidRPr="009044F1" w:rsidRDefault="00BC6E57" w:rsidP="00BC6E5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7BEE17A" w14:textId="6EBCBE64" w:rsidR="00BC6E57" w:rsidRPr="009044F1" w:rsidRDefault="00BC6E57" w:rsidP="00A454BC">
            <w:pPr>
              <w:pStyle w:val="23"/>
              <w:widowControl w:val="0"/>
              <w:spacing w:after="120" w:line="240" w:lineRule="auto"/>
              <w:ind w:firstLine="0"/>
              <w:jc w:val="center"/>
              <w:rPr>
                <w:rFonts w:ascii="GHEA Grapalat" w:hAnsi="GHEA Grapalat"/>
                <w:sz w:val="24"/>
                <w:szCs w:val="24"/>
              </w:rPr>
            </w:pPr>
            <w:r w:rsidRPr="00827FA8">
              <w:rPr>
                <w:rFonts w:ascii="GHEA Grapalat" w:hAnsi="GHEA Grapalat" w:cs="Arial"/>
                <w:b/>
                <w:color w:val="002060"/>
              </w:rPr>
              <w:t>До</w:t>
            </w:r>
            <w:r w:rsidRPr="00827FA8">
              <w:rPr>
                <w:rFonts w:ascii="GHEA Grapalat" w:hAnsi="GHEA Grapalat" w:cs="Arial"/>
                <w:b/>
                <w:color w:val="002060"/>
                <w:lang w:val="en-US"/>
              </w:rPr>
              <w:t xml:space="preserve"> </w:t>
            </w:r>
            <w:r w:rsidR="004841B7">
              <w:rPr>
                <w:rFonts w:ascii="GHEA Grapalat" w:hAnsi="GHEA Grapalat" w:cs="Arial"/>
                <w:b/>
                <w:color w:val="002060"/>
                <w:lang w:val="hy-AM"/>
              </w:rPr>
              <w:t>9</w:t>
            </w:r>
            <w:r>
              <w:rPr>
                <w:rFonts w:ascii="GHEA Grapalat" w:hAnsi="GHEA Grapalat" w:cs="Arial"/>
                <w:b/>
                <w:color w:val="002060"/>
                <w:lang w:val="hy-AM"/>
              </w:rPr>
              <w:t>00 000</w:t>
            </w:r>
          </w:p>
        </w:tc>
        <w:tc>
          <w:tcPr>
            <w:tcW w:w="6317" w:type="dxa"/>
            <w:vAlign w:val="center"/>
          </w:tcPr>
          <w:p w14:paraId="30DCDF76" w14:textId="0FA5B266" w:rsidR="00BC6E57" w:rsidRPr="009044F1" w:rsidRDefault="00BC6E57" w:rsidP="00BC6E57">
            <w:pPr>
              <w:pStyle w:val="23"/>
              <w:widowControl w:val="0"/>
              <w:spacing w:after="120" w:line="240" w:lineRule="auto"/>
              <w:ind w:firstLine="0"/>
              <w:jc w:val="center"/>
              <w:rPr>
                <w:rFonts w:ascii="GHEA Grapalat" w:hAnsi="GHEA Grapalat"/>
                <w:sz w:val="24"/>
                <w:szCs w:val="24"/>
                <w:u w:val="single"/>
                <w:vertAlign w:val="subscript"/>
              </w:rPr>
            </w:pPr>
            <w:r w:rsidRPr="00511518">
              <w:rPr>
                <w:rFonts w:ascii="GHEA Grapalat" w:hAnsi="GHEA Grapalat"/>
                <w:b/>
                <w:color w:val="002060"/>
              </w:rPr>
              <w:t xml:space="preserve">Услуги по </w:t>
            </w:r>
            <w:proofErr w:type="spellStart"/>
            <w:r w:rsidRPr="00511518">
              <w:rPr>
                <w:rFonts w:ascii="GHEA Grapalat" w:hAnsi="GHEA Grapalat"/>
                <w:b/>
                <w:color w:val="002060"/>
                <w:lang w:val="en-US"/>
              </w:rPr>
              <w:t>мойки</w:t>
            </w:r>
            <w:proofErr w:type="spellEnd"/>
            <w:r w:rsidRPr="00511518">
              <w:rPr>
                <w:rFonts w:ascii="GHEA Grapalat" w:hAnsi="GHEA Grapalat"/>
                <w:b/>
                <w:color w:val="002060"/>
                <w:lang w:val="en-US"/>
              </w:rPr>
              <w:t xml:space="preserve"> </w:t>
            </w:r>
            <w:proofErr w:type="spellStart"/>
            <w:r w:rsidRPr="00511518">
              <w:rPr>
                <w:rFonts w:ascii="GHEA Grapalat" w:hAnsi="GHEA Grapalat"/>
                <w:b/>
                <w:color w:val="002060"/>
                <w:lang w:val="en-US"/>
              </w:rPr>
              <w:t>автомобилей</w:t>
            </w:r>
            <w:proofErr w:type="spellEnd"/>
          </w:p>
        </w:tc>
      </w:tr>
    </w:tbl>
    <w:p w14:paraId="481C0859" w14:textId="77777777" w:rsidR="00BC6E57" w:rsidRDefault="00BC6E57" w:rsidP="00BC6E57">
      <w:pPr>
        <w:pStyle w:val="23"/>
        <w:widowControl w:val="0"/>
        <w:spacing w:after="160" w:line="240" w:lineRule="auto"/>
        <w:ind w:firstLine="567"/>
        <w:rPr>
          <w:rFonts w:ascii="GHEA Grapalat" w:hAnsi="GHEA Grapalat"/>
          <w:sz w:val="24"/>
          <w:szCs w:val="24"/>
          <w:lang w:val="en-US"/>
        </w:rPr>
      </w:pPr>
    </w:p>
    <w:tbl>
      <w:tblPr>
        <w:tblW w:w="8820"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4140"/>
        <w:gridCol w:w="3870"/>
      </w:tblGrid>
      <w:tr w:rsidR="00BC6E57" w14:paraId="615E0E86" w14:textId="77777777" w:rsidTr="00873D5D">
        <w:trPr>
          <w:trHeight w:val="432"/>
        </w:trPr>
        <w:tc>
          <w:tcPr>
            <w:tcW w:w="810" w:type="dxa"/>
            <w:shd w:val="clear" w:color="000000" w:fill="D9D9D9"/>
            <w:noWrap/>
            <w:vAlign w:val="center"/>
            <w:hideMark/>
          </w:tcPr>
          <w:p w14:paraId="76791612" w14:textId="77777777" w:rsidR="00BC6E57" w:rsidRDefault="00BC6E57" w:rsidP="00873D5D">
            <w:pPr>
              <w:jc w:val="center"/>
              <w:rPr>
                <w:rFonts w:ascii="GHEA Grapalat" w:hAnsi="GHEA Grapalat" w:cs="Calibri"/>
                <w:b/>
                <w:bCs/>
                <w:color w:val="000000"/>
                <w:sz w:val="16"/>
                <w:szCs w:val="16"/>
              </w:rPr>
            </w:pPr>
            <w:r>
              <w:rPr>
                <w:rFonts w:ascii="GHEA Grapalat" w:hAnsi="GHEA Grapalat" w:cs="Calibri"/>
                <w:b/>
                <w:bCs/>
                <w:color w:val="000000"/>
                <w:sz w:val="16"/>
                <w:szCs w:val="16"/>
              </w:rPr>
              <w:t>N</w:t>
            </w:r>
          </w:p>
        </w:tc>
        <w:tc>
          <w:tcPr>
            <w:tcW w:w="4140" w:type="dxa"/>
            <w:shd w:val="clear" w:color="000000" w:fill="D9D9D9"/>
            <w:vAlign w:val="center"/>
            <w:hideMark/>
          </w:tcPr>
          <w:p w14:paraId="1E50A548" w14:textId="77777777" w:rsidR="00BC6E57" w:rsidRPr="008F49EB" w:rsidRDefault="00BC6E57" w:rsidP="00873D5D">
            <w:pPr>
              <w:jc w:val="center"/>
              <w:rPr>
                <w:b/>
                <w:bCs/>
                <w:i/>
                <w:iCs/>
                <w:sz w:val="20"/>
                <w:szCs w:val="20"/>
              </w:rPr>
            </w:pPr>
            <w:r w:rsidRPr="008F49EB">
              <w:rPr>
                <w:b/>
                <w:bCs/>
                <w:i/>
                <w:iCs/>
                <w:sz w:val="14"/>
                <w:szCs w:val="14"/>
              </w:rPr>
              <w:t xml:space="preserve">Название </w:t>
            </w:r>
            <w:proofErr w:type="spellStart"/>
            <w:r w:rsidRPr="008F49EB">
              <w:rPr>
                <w:b/>
                <w:bCs/>
                <w:i/>
                <w:iCs/>
                <w:sz w:val="14"/>
                <w:szCs w:val="14"/>
              </w:rPr>
              <w:t>подуслуги</w:t>
            </w:r>
            <w:proofErr w:type="spellEnd"/>
          </w:p>
        </w:tc>
        <w:tc>
          <w:tcPr>
            <w:tcW w:w="3870" w:type="dxa"/>
            <w:shd w:val="clear" w:color="000000" w:fill="D9D9D9"/>
            <w:vAlign w:val="center"/>
            <w:hideMark/>
          </w:tcPr>
          <w:p w14:paraId="16E16EA3" w14:textId="77777777" w:rsidR="00BC6E57" w:rsidRPr="008F49EB" w:rsidRDefault="00BC6E57" w:rsidP="00873D5D">
            <w:pPr>
              <w:jc w:val="center"/>
              <w:rPr>
                <w:b/>
                <w:bCs/>
                <w:i/>
                <w:iCs/>
                <w:sz w:val="20"/>
                <w:szCs w:val="20"/>
              </w:rPr>
            </w:pPr>
            <w:r w:rsidRPr="008F49EB">
              <w:rPr>
                <w:b/>
                <w:bCs/>
                <w:i/>
                <w:iCs/>
                <w:sz w:val="20"/>
                <w:szCs w:val="20"/>
              </w:rPr>
              <w:t xml:space="preserve">Стоимость одной единицы </w:t>
            </w:r>
            <w:proofErr w:type="spellStart"/>
            <w:r w:rsidRPr="008F49EB">
              <w:rPr>
                <w:b/>
                <w:bCs/>
                <w:i/>
                <w:iCs/>
                <w:sz w:val="20"/>
                <w:szCs w:val="20"/>
              </w:rPr>
              <w:t>подуслуги</w:t>
            </w:r>
            <w:proofErr w:type="spellEnd"/>
            <w:r w:rsidRPr="008F49EB">
              <w:rPr>
                <w:b/>
                <w:bCs/>
                <w:i/>
                <w:iCs/>
                <w:sz w:val="20"/>
                <w:szCs w:val="20"/>
              </w:rPr>
              <w:t xml:space="preserve"> /в драмах РА/</w:t>
            </w:r>
          </w:p>
        </w:tc>
      </w:tr>
      <w:tr w:rsidR="00BC6E57" w14:paraId="6D6A58FB" w14:textId="77777777" w:rsidTr="00873D5D">
        <w:trPr>
          <w:trHeight w:val="432"/>
        </w:trPr>
        <w:tc>
          <w:tcPr>
            <w:tcW w:w="810" w:type="dxa"/>
            <w:shd w:val="clear" w:color="auto" w:fill="auto"/>
            <w:noWrap/>
            <w:vAlign w:val="center"/>
            <w:hideMark/>
          </w:tcPr>
          <w:p w14:paraId="70600411" w14:textId="77777777" w:rsidR="00BC6E57" w:rsidRDefault="00BC6E57" w:rsidP="00873D5D">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4140" w:type="dxa"/>
            <w:shd w:val="clear" w:color="auto" w:fill="auto"/>
            <w:noWrap/>
            <w:vAlign w:val="center"/>
            <w:hideMark/>
          </w:tcPr>
          <w:p w14:paraId="2E88F4C4" w14:textId="77777777" w:rsidR="00BC6E57" w:rsidRPr="008F49EB" w:rsidRDefault="00BC6E57" w:rsidP="00873D5D">
            <w:pPr>
              <w:rPr>
                <w:sz w:val="20"/>
                <w:szCs w:val="20"/>
              </w:rPr>
            </w:pPr>
            <w:r w:rsidRPr="008F49EB">
              <w:rPr>
                <w:sz w:val="18"/>
                <w:szCs w:val="18"/>
              </w:rPr>
              <w:t>Услуги по мойке автомобилей</w:t>
            </w:r>
          </w:p>
        </w:tc>
        <w:tc>
          <w:tcPr>
            <w:tcW w:w="3870" w:type="dxa"/>
            <w:shd w:val="clear" w:color="auto" w:fill="auto"/>
            <w:noWrap/>
            <w:vAlign w:val="center"/>
            <w:hideMark/>
          </w:tcPr>
          <w:p w14:paraId="5722CEF4" w14:textId="2E5DF7D9" w:rsidR="00BC6E57" w:rsidRPr="008F49EB" w:rsidRDefault="00A454BC" w:rsidP="00873D5D">
            <w:pPr>
              <w:jc w:val="center"/>
              <w:rPr>
                <w:sz w:val="20"/>
                <w:szCs w:val="20"/>
                <w:u w:val="single"/>
                <w:vertAlign w:val="subscript"/>
              </w:rPr>
            </w:pPr>
            <w:r>
              <w:rPr>
                <w:sz w:val="20"/>
                <w:szCs w:val="20"/>
              </w:rPr>
              <w:t>5 000</w:t>
            </w:r>
          </w:p>
        </w:tc>
      </w:tr>
    </w:tbl>
    <w:p w14:paraId="23E47611" w14:textId="77777777" w:rsidR="00BC6E57" w:rsidRDefault="00BC6E57" w:rsidP="00BC6E57">
      <w:pPr>
        <w:pStyle w:val="23"/>
        <w:widowControl w:val="0"/>
        <w:spacing w:after="160" w:line="240" w:lineRule="auto"/>
        <w:ind w:firstLine="567"/>
        <w:rPr>
          <w:rFonts w:ascii="GHEA Grapalat" w:hAnsi="GHEA Grapalat"/>
          <w:sz w:val="24"/>
          <w:szCs w:val="24"/>
          <w:lang w:val="en-US"/>
        </w:rPr>
      </w:pPr>
    </w:p>
    <w:p w14:paraId="0E923EC6" w14:textId="77777777" w:rsidR="00BC6E57" w:rsidRPr="00C717F3" w:rsidRDefault="00BC6E57" w:rsidP="00BC6E5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A5335C2" w14:textId="77777777" w:rsidR="00BC6E57" w:rsidRDefault="00BC6E57" w:rsidP="00DF06A8">
      <w:pPr>
        <w:widowControl w:val="0"/>
        <w:spacing w:after="160"/>
        <w:jc w:val="center"/>
        <w:rPr>
          <w:rFonts w:ascii="GHEA Grapalat" w:hAnsi="GHEA Grapalat"/>
          <w:b/>
        </w:rPr>
      </w:pPr>
    </w:p>
    <w:p w14:paraId="12CCCCF5" w14:textId="377F5100"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DF9158" w14:textId="7688D760" w:rsidR="00753E6E" w:rsidRPr="009044F1" w:rsidRDefault="00DF06A8" w:rsidP="00BC6E57">
      <w:pPr>
        <w:widowControl w:val="0"/>
        <w:spacing w:after="160"/>
        <w:rPr>
          <w:rFonts w:ascii="GHEA Grapalat" w:hAnsi="GHEA Grapalat" w:cs="Arial Armenian"/>
        </w:rPr>
      </w:pPr>
      <w:r w:rsidRPr="00693101">
        <w:rPr>
          <w:rFonts w:ascii="GHEA Grapalat" w:hAnsi="GHEA Grapalat"/>
          <w:b/>
        </w:rPr>
        <w:br/>
      </w:r>
      <w:r w:rsidR="00BC6E57">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D7BB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44EC9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E3561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0EC52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52361F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00283FD4" w:rsidRPr="00283FD4">
        <w:rPr>
          <w:rFonts w:ascii="GHEA Grapalat" w:hAnsi="GHEA Grapalat"/>
        </w:rPr>
        <w:t>;</w:t>
      </w:r>
    </w:p>
    <w:p w14:paraId="3971FAF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9DB3D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08987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CD0B6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23A6A6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10880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4008C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A9E958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DA91C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17E3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6C5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56EB9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CAFE5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D8CB8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8B55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578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102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315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E05D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3B9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96E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CAC1C1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BE2C5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B8EAB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C113CC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55976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9D2C1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B175F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07C8D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6AFE15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64207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03E63F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48E332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4C538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12C3F8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8DD26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70CE2B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65417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4FC5B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4C441B" w14:textId="77777777" w:rsidR="0088576D" w:rsidRPr="005114D0" w:rsidRDefault="0088576D" w:rsidP="0088576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264EC40" w14:textId="24405ABD" w:rsidR="0088576D" w:rsidRPr="006532D2" w:rsidRDefault="0088576D" w:rsidP="0088576D">
      <w:pPr>
        <w:pStyle w:val="23"/>
        <w:widowControl w:val="0"/>
        <w:tabs>
          <w:tab w:val="left" w:pos="1134"/>
        </w:tabs>
        <w:spacing w:after="160" w:line="240" w:lineRule="auto"/>
        <w:ind w:firstLine="567"/>
        <w:rPr>
          <w:rFonts w:ascii="GHEA Grapalat" w:hAnsi="GHEA Grapalat" w:cs="Sylfaen"/>
          <w:sz w:val="24"/>
          <w:szCs w:val="24"/>
        </w:rPr>
      </w:pPr>
      <w:r w:rsidRPr="006532D2">
        <w:rPr>
          <w:rFonts w:ascii="GHEA Grapalat" w:hAnsi="GHEA Grapalat"/>
          <w:sz w:val="24"/>
          <w:szCs w:val="24"/>
        </w:rPr>
        <w:t>4.2.</w:t>
      </w:r>
      <w:r w:rsidRPr="006532D2">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часов </w:t>
      </w:r>
      <w:r>
        <w:rPr>
          <w:rFonts w:ascii="GHEA Grapalat" w:hAnsi="GHEA Grapalat"/>
          <w:b/>
          <w:color w:val="002060"/>
          <w:sz w:val="24"/>
          <w:szCs w:val="24"/>
        </w:rPr>
        <w:t>1</w:t>
      </w:r>
      <w:r w:rsidR="004841B7">
        <w:rPr>
          <w:rFonts w:ascii="GHEA Grapalat" w:hAnsi="GHEA Grapalat"/>
          <w:b/>
          <w:color w:val="002060"/>
          <w:sz w:val="24"/>
          <w:szCs w:val="24"/>
          <w:lang w:val="hy-AM"/>
        </w:rPr>
        <w:t>7</w:t>
      </w:r>
      <w:r w:rsidRPr="00591647">
        <w:rPr>
          <w:rFonts w:ascii="GHEA Grapalat" w:hAnsi="GHEA Grapalat"/>
          <w:b/>
          <w:color w:val="002060"/>
          <w:sz w:val="24"/>
          <w:szCs w:val="24"/>
        </w:rPr>
        <w:t>:</w:t>
      </w:r>
      <w:r w:rsidRPr="00C717F3">
        <w:rPr>
          <w:rFonts w:ascii="GHEA Grapalat" w:hAnsi="GHEA Grapalat"/>
          <w:b/>
          <w:color w:val="002060"/>
          <w:sz w:val="24"/>
          <w:szCs w:val="24"/>
        </w:rPr>
        <w:t>00</w:t>
      </w:r>
      <w:r w:rsidRPr="00D010CF">
        <w:rPr>
          <w:rFonts w:ascii="GHEA Grapalat" w:hAnsi="GHEA Grapalat"/>
          <w:b/>
          <w:color w:val="002060"/>
          <w:sz w:val="24"/>
          <w:szCs w:val="24"/>
        </w:rPr>
        <w:t xml:space="preserve"> часов </w:t>
      </w:r>
      <w:r w:rsidR="00873D5D">
        <w:rPr>
          <w:rFonts w:ascii="GHEA Grapalat" w:hAnsi="GHEA Grapalat"/>
          <w:b/>
          <w:color w:val="002060"/>
          <w:sz w:val="24"/>
          <w:szCs w:val="24"/>
        </w:rPr>
        <w:t>7</w:t>
      </w:r>
      <w:r w:rsidRPr="00D010CF">
        <w:rPr>
          <w:rFonts w:ascii="GHEA Grapalat" w:hAnsi="GHEA Grapalat"/>
          <w:b/>
          <w:color w:val="002060"/>
          <w:sz w:val="24"/>
          <w:szCs w:val="24"/>
        </w:rPr>
        <w:t>-го</w:t>
      </w:r>
      <w:r w:rsidRPr="006532D2">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DB8E49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2622B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70E804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5AF2E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624CDE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CFCC0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6A6DE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4167ADA" w14:textId="77777777" w:rsidR="0088576D" w:rsidRPr="00B858CC" w:rsidRDefault="0088576D" w:rsidP="0088576D">
      <w:pPr>
        <w:pStyle w:val="norm"/>
        <w:widowControl w:val="0"/>
        <w:tabs>
          <w:tab w:val="left" w:pos="1134"/>
        </w:tabs>
        <w:spacing w:after="160" w:line="240" w:lineRule="auto"/>
        <w:ind w:firstLine="567"/>
        <w:rPr>
          <w:rFonts w:ascii="GHEA Grapalat" w:hAnsi="GHEA Grapalat"/>
          <w:b/>
          <w:color w:val="002060"/>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B858CC">
        <w:rPr>
          <w:rFonts w:ascii="GHEA Grapalat" w:hAnsi="GHEA Grapalat"/>
          <w:b/>
          <w:color w:val="002060"/>
          <w:sz w:val="24"/>
          <w:szCs w:val="24"/>
        </w:rPr>
        <w:t>утвержденное им ценовое предложение согласно Приложению 2 и согласно Приложению 2.1,</w:t>
      </w:r>
    </w:p>
    <w:p w14:paraId="22D2510E" w14:textId="01C88ED6" w:rsidR="006C3115" w:rsidRPr="00A454BC" w:rsidRDefault="0088576D" w:rsidP="00C634C8">
      <w:pPr>
        <w:widowControl w:val="0"/>
        <w:tabs>
          <w:tab w:val="left" w:pos="1134"/>
        </w:tabs>
        <w:spacing w:after="160"/>
        <w:ind w:firstLine="284"/>
        <w:jc w:val="both"/>
        <w:rPr>
          <w:rFonts w:ascii="GHEA Grapalat" w:hAnsi="GHEA Grapalat"/>
        </w:rPr>
      </w:pPr>
      <w:r w:rsidRPr="00A454BC">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A454BC">
        <w:rPr>
          <w:rFonts w:ascii="GHEA Grapalat" w:hAnsi="GHEA Grapalat"/>
        </w:rPr>
        <w:t>---</w:t>
      </w:r>
    </w:p>
    <w:p w14:paraId="797C473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C4437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5C570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83E05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415A6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4A436C" w14:textId="77777777" w:rsidR="00567BD7" w:rsidRDefault="00567BD7">
      <w:pPr>
        <w:rPr>
          <w:rFonts w:ascii="GHEA Grapalat" w:hAnsi="GHEA Grapalat"/>
          <w:b/>
        </w:rPr>
      </w:pPr>
    </w:p>
    <w:p w14:paraId="5C09463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D7D7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674E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3BDE0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8A33E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1F659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14:paraId="12D42D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E3B6D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B0AC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60A8ED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E1616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06D3B7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98FA02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FF89B3" w14:textId="77777777" w:rsidR="009D180E" w:rsidRDefault="009D180E" w:rsidP="00B46D58">
      <w:pPr>
        <w:widowControl w:val="0"/>
        <w:spacing w:after="160"/>
        <w:ind w:left="567" w:right="565"/>
        <w:jc w:val="center"/>
        <w:rPr>
          <w:rFonts w:ascii="GHEA Grapalat" w:hAnsi="GHEA Grapalat"/>
          <w:b/>
          <w:lang w:val="hy-AM"/>
        </w:rPr>
      </w:pPr>
    </w:p>
    <w:p w14:paraId="6752853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CCC20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3C71D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98F458" w14:textId="05AF116E" w:rsidR="00096865" w:rsidRPr="0088576D"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88576D" w:rsidRPr="0088576D">
        <w:rPr>
          <w:rFonts w:ascii="GHEA Grapalat" w:hAnsi="GHEA Grapalat"/>
          <w:b/>
        </w:rPr>
        <w:t>---</w:t>
      </w:r>
    </w:p>
    <w:p w14:paraId="4E03500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F62BA1" w14:textId="2F2664C4" w:rsidR="002D7C00" w:rsidRPr="006532D2" w:rsidRDefault="002D7C00" w:rsidP="002D7C00">
      <w:pPr>
        <w:pStyle w:val="23"/>
        <w:widowControl w:val="0"/>
        <w:tabs>
          <w:tab w:val="left" w:pos="1134"/>
        </w:tabs>
        <w:spacing w:after="160" w:line="240" w:lineRule="auto"/>
        <w:ind w:firstLine="567"/>
        <w:rPr>
          <w:rFonts w:ascii="GHEA Grapalat" w:hAnsi="GHEA Grapalat" w:cs="Tahoma"/>
          <w:sz w:val="24"/>
          <w:szCs w:val="24"/>
        </w:rPr>
      </w:pPr>
      <w:r w:rsidRPr="006532D2">
        <w:rPr>
          <w:rFonts w:ascii="GHEA Grapalat" w:hAnsi="GHEA Grapalat"/>
          <w:sz w:val="24"/>
          <w:szCs w:val="24"/>
        </w:rPr>
        <w:t>8.1.</w:t>
      </w:r>
      <w:r w:rsidRPr="006532D2">
        <w:rPr>
          <w:rFonts w:ascii="GHEA Grapalat" w:hAnsi="GHEA Grapalat"/>
          <w:sz w:val="24"/>
          <w:szCs w:val="24"/>
        </w:rPr>
        <w:tab/>
        <w:t xml:space="preserve">Вскрытие заявок произойдет посредством системы на </w:t>
      </w:r>
      <w:r w:rsidR="00873D5D">
        <w:rPr>
          <w:rFonts w:ascii="GHEA Grapalat" w:hAnsi="GHEA Grapalat"/>
          <w:b/>
          <w:color w:val="002060"/>
          <w:sz w:val="24"/>
          <w:szCs w:val="24"/>
        </w:rPr>
        <w:t>7</w:t>
      </w:r>
      <w:r w:rsidRPr="00B858CC">
        <w:rPr>
          <w:rFonts w:ascii="GHEA Grapalat" w:hAnsi="GHEA Grapalat"/>
          <w:b/>
          <w:color w:val="002060"/>
          <w:sz w:val="24"/>
          <w:szCs w:val="24"/>
        </w:rPr>
        <w:t>-</w:t>
      </w:r>
      <w:r w:rsidRPr="00C717F3">
        <w:rPr>
          <w:rFonts w:ascii="GHEA Grapalat" w:hAnsi="GHEA Grapalat"/>
          <w:b/>
          <w:color w:val="002060"/>
          <w:sz w:val="24"/>
          <w:szCs w:val="24"/>
        </w:rPr>
        <w:t>о</w:t>
      </w:r>
      <w:r w:rsidRPr="00D103BB">
        <w:rPr>
          <w:rFonts w:ascii="GHEA Grapalat" w:hAnsi="GHEA Grapalat"/>
          <w:b/>
          <w:color w:val="002060"/>
          <w:sz w:val="24"/>
          <w:szCs w:val="24"/>
        </w:rPr>
        <w:t xml:space="preserve">й день в </w:t>
      </w:r>
      <w:r w:rsidRPr="007256C3">
        <w:rPr>
          <w:rFonts w:ascii="GHEA Grapalat" w:hAnsi="GHEA Grapalat"/>
          <w:b/>
          <w:color w:val="002060"/>
          <w:sz w:val="24"/>
          <w:szCs w:val="24"/>
        </w:rPr>
        <w:t>1</w:t>
      </w:r>
      <w:r w:rsidR="004841B7">
        <w:rPr>
          <w:rFonts w:ascii="GHEA Grapalat" w:hAnsi="GHEA Grapalat"/>
          <w:b/>
          <w:color w:val="002060"/>
          <w:sz w:val="24"/>
          <w:szCs w:val="24"/>
          <w:lang w:val="hy-AM"/>
        </w:rPr>
        <w:t>7</w:t>
      </w:r>
      <w:r w:rsidRPr="007256C3">
        <w:rPr>
          <w:rFonts w:ascii="GHEA Grapalat" w:hAnsi="GHEA Grapalat"/>
          <w:b/>
          <w:color w:val="002060"/>
          <w:sz w:val="24"/>
          <w:szCs w:val="24"/>
        </w:rPr>
        <w:t>:</w:t>
      </w:r>
      <w:r w:rsidRPr="00C717F3">
        <w:rPr>
          <w:rFonts w:ascii="GHEA Grapalat" w:hAnsi="GHEA Grapalat"/>
          <w:b/>
          <w:color w:val="002060"/>
          <w:sz w:val="24"/>
          <w:szCs w:val="24"/>
        </w:rPr>
        <w:t>0</w:t>
      </w:r>
      <w:r w:rsidRPr="007256C3">
        <w:rPr>
          <w:rFonts w:ascii="GHEA Grapalat" w:hAnsi="GHEA Grapalat"/>
          <w:b/>
          <w:color w:val="002060"/>
          <w:sz w:val="24"/>
          <w:szCs w:val="24"/>
        </w:rPr>
        <w:t>0</w:t>
      </w:r>
      <w:r w:rsidRPr="002F10A5">
        <w:rPr>
          <w:rFonts w:ascii="GHEA Grapalat" w:hAnsi="GHEA Grapalat"/>
          <w:b/>
          <w:sz w:val="24"/>
          <w:szCs w:val="24"/>
        </w:rPr>
        <w:t xml:space="preserve"> </w:t>
      </w:r>
      <w:r w:rsidRPr="006532D2">
        <w:rPr>
          <w:rFonts w:ascii="GHEA Grapalat" w:hAnsi="GHEA Grapalat"/>
          <w:sz w:val="24"/>
          <w:szCs w:val="24"/>
        </w:rPr>
        <w:t xml:space="preserve">со дня опубликования в системе объявления и приглашения на настоящую процедуру. </w:t>
      </w:r>
    </w:p>
    <w:p w14:paraId="3D46E5C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3EA011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338F4F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19D21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89D7E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E56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C18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862197" w14:textId="77777777" w:rsidR="002D7C00" w:rsidRDefault="00FD2748" w:rsidP="002D7C00">
      <w:pPr>
        <w:pStyle w:val="a3"/>
        <w:widowControl w:val="0"/>
        <w:tabs>
          <w:tab w:val="left" w:pos="1134"/>
        </w:tabs>
        <w:spacing w:after="160" w:line="240" w:lineRule="auto"/>
        <w:ind w:firstLine="567"/>
        <w:rPr>
          <w:rFonts w:ascii="GHEA Grapalat" w:hAnsi="GHEA Grapalat"/>
          <w:b/>
          <w:i w:val="0"/>
          <w:color w:val="00206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7C00" w:rsidRPr="00497C6B">
        <w:rPr>
          <w:rFonts w:ascii="GHEA Grapalat" w:hAnsi="GHEA Grapalat"/>
          <w:b/>
          <w:i w:val="0"/>
          <w:color w:val="002060"/>
          <w:sz w:val="24"/>
          <w:szCs w:val="24"/>
        </w:rPr>
        <w:t>ЦБ Армении на этот день.</w:t>
      </w:r>
    </w:p>
    <w:p w14:paraId="77C10A48" w14:textId="5029A405" w:rsidR="009B6D58" w:rsidRPr="002D7C00" w:rsidRDefault="00FD2748" w:rsidP="002D7C00">
      <w:pPr>
        <w:pStyle w:val="a3"/>
        <w:widowControl w:val="0"/>
        <w:tabs>
          <w:tab w:val="left" w:pos="1134"/>
        </w:tabs>
        <w:spacing w:after="160" w:line="240" w:lineRule="auto"/>
        <w:ind w:firstLine="567"/>
        <w:rPr>
          <w:rFonts w:ascii="GHEA Grapalat" w:hAnsi="GHEA Grapalat" w:cs="Sylfaen"/>
          <w:i w:val="0"/>
          <w:iCs/>
          <w:sz w:val="24"/>
          <w:szCs w:val="24"/>
        </w:rPr>
      </w:pPr>
      <w:r w:rsidRPr="002D7C00">
        <w:rPr>
          <w:rFonts w:ascii="GHEA Grapalat" w:hAnsi="GHEA Grapalat"/>
          <w:i w:val="0"/>
          <w:iCs/>
          <w:sz w:val="24"/>
          <w:szCs w:val="24"/>
        </w:rPr>
        <w:t>8.</w:t>
      </w:r>
      <w:r w:rsidR="00D36366" w:rsidRPr="002D7C00">
        <w:rPr>
          <w:rFonts w:ascii="GHEA Grapalat" w:hAnsi="GHEA Grapalat"/>
          <w:i w:val="0"/>
          <w:iCs/>
          <w:sz w:val="24"/>
          <w:szCs w:val="24"/>
        </w:rPr>
        <w:t>6</w:t>
      </w:r>
      <w:r w:rsidRPr="002D7C00">
        <w:rPr>
          <w:rFonts w:ascii="GHEA Grapalat" w:hAnsi="GHEA Grapalat"/>
          <w:i w:val="0"/>
          <w:iCs/>
          <w:sz w:val="24"/>
          <w:szCs w:val="24"/>
        </w:rPr>
        <w:t>.</w:t>
      </w:r>
      <w:r w:rsidR="00644850" w:rsidRPr="002D7C00">
        <w:rPr>
          <w:rFonts w:ascii="GHEA Grapalat" w:hAnsi="GHEA Grapalat"/>
          <w:i w:val="0"/>
          <w:iCs/>
          <w:sz w:val="24"/>
          <w:szCs w:val="24"/>
        </w:rPr>
        <w:tab/>
      </w:r>
      <w:r w:rsidRPr="002D7C0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7C00">
        <w:rPr>
          <w:rFonts w:ascii="GHEA Grapalat" w:hAnsi="GHEA Grapalat"/>
          <w:i w:val="0"/>
          <w:iCs/>
          <w:sz w:val="24"/>
          <w:szCs w:val="24"/>
        </w:rPr>
        <w:t>отобранного</w:t>
      </w:r>
      <w:r w:rsidR="00970000" w:rsidRPr="002D7C00">
        <w:rPr>
          <w:rFonts w:ascii="GHEA Grapalat" w:hAnsi="GHEA Grapalat"/>
          <w:i w:val="0"/>
          <w:iCs/>
          <w:sz w:val="24"/>
          <w:szCs w:val="24"/>
        </w:rPr>
        <w:t xml:space="preserve"> </w:t>
      </w:r>
      <w:r w:rsidR="00A00A1F" w:rsidRPr="002D7C00">
        <w:rPr>
          <w:rFonts w:ascii="GHEA Grapalat" w:hAnsi="GHEA Grapalat"/>
          <w:i w:val="0"/>
          <w:iCs/>
          <w:sz w:val="24"/>
          <w:szCs w:val="24"/>
        </w:rPr>
        <w:t xml:space="preserve">и </w:t>
      </w:r>
      <w:r w:rsidR="00432FEC" w:rsidRPr="002D7C00">
        <w:rPr>
          <w:rFonts w:ascii="GHEA Grapalat" w:hAnsi="GHEA Grapalat"/>
          <w:i w:val="0"/>
          <w:iCs/>
          <w:sz w:val="24"/>
          <w:szCs w:val="24"/>
        </w:rPr>
        <w:t>непризнанных таковыми</w:t>
      </w:r>
      <w:r w:rsidR="007D2779" w:rsidRPr="002D7C00">
        <w:rPr>
          <w:rFonts w:ascii="GHEA Grapalat" w:hAnsi="GHEA Grapalat"/>
          <w:i w:val="0"/>
          <w:iCs/>
          <w:sz w:val="24"/>
          <w:szCs w:val="24"/>
        </w:rPr>
        <w:t xml:space="preserve"> </w:t>
      </w:r>
      <w:proofErr w:type="spellStart"/>
      <w:proofErr w:type="gramStart"/>
      <w:r w:rsidR="007D2779" w:rsidRPr="002D7C00">
        <w:rPr>
          <w:rFonts w:ascii="GHEA Grapalat" w:hAnsi="GHEA Grapalat"/>
          <w:i w:val="0"/>
          <w:iCs/>
          <w:sz w:val="24"/>
          <w:szCs w:val="24"/>
        </w:rPr>
        <w:t>участников</w:t>
      </w:r>
      <w:r w:rsidR="00957EF4" w:rsidRPr="002D7C00">
        <w:rPr>
          <w:rFonts w:ascii="GHEA Grapalat" w:hAnsi="GHEA Grapalat"/>
          <w:i w:val="0"/>
          <w:iCs/>
          <w:sz w:val="24"/>
          <w:szCs w:val="24"/>
        </w:rPr>
        <w:t>.</w:t>
      </w:r>
      <w:r w:rsidRPr="002D7C00">
        <w:rPr>
          <w:rFonts w:ascii="GHEA Grapalat" w:hAnsi="GHEA Grapalat"/>
          <w:i w:val="0"/>
          <w:iCs/>
          <w:sz w:val="24"/>
          <w:szCs w:val="24"/>
        </w:rPr>
        <w:t>При</w:t>
      </w:r>
      <w:proofErr w:type="spellEnd"/>
      <w:proofErr w:type="gramEnd"/>
      <w:r w:rsidRPr="002D7C00">
        <w:rPr>
          <w:rFonts w:ascii="GHEA Grapalat" w:hAnsi="GHEA Grapalat"/>
          <w:i w:val="0"/>
          <w:iCs/>
          <w:sz w:val="24"/>
          <w:szCs w:val="24"/>
        </w:rPr>
        <w:t xml:space="preserve"> равенстве предложенных наименьших цен</w:t>
      </w:r>
      <w:r w:rsidR="00186559" w:rsidRPr="002D7C00">
        <w:rPr>
          <w:rFonts w:ascii="GHEA Grapalat" w:hAnsi="GHEA Grapalat"/>
          <w:i w:val="0"/>
          <w:iCs/>
          <w:sz w:val="24"/>
          <w:szCs w:val="24"/>
        </w:rPr>
        <w:t>:</w:t>
      </w:r>
    </w:p>
    <w:p w14:paraId="43B465C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lastRenderedPageBreak/>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AB0E2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F006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3A119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3C1D15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89616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A6B9CD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6CC2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07A96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E03C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885E82"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9E6E4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F882F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4FEE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74584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6AC27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B3AE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43827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8F202F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76802B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3BFD12"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4685AE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275299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3C84FA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6A3B6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AD47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A2122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9E54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2179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48D61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49859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9616BD" w14:textId="1016BA86" w:rsidR="002B103D" w:rsidRPr="002D7C00" w:rsidRDefault="00A150A9" w:rsidP="00B46D58">
      <w:pPr>
        <w:pStyle w:val="23"/>
        <w:widowControl w:val="0"/>
        <w:tabs>
          <w:tab w:val="left" w:pos="1276"/>
        </w:tabs>
        <w:spacing w:after="160" w:line="240" w:lineRule="auto"/>
        <w:ind w:firstLine="567"/>
        <w:rPr>
          <w:rFonts w:ascii="GHEA Grapalat" w:hAnsi="GHEA Grapalat"/>
          <w:sz w:val="24"/>
          <w:szCs w:val="24"/>
          <w:lang w:val="en-US"/>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2D7C00">
        <w:rPr>
          <w:rFonts w:ascii="GHEA Grapalat" w:hAnsi="GHEA Grapalat"/>
          <w:sz w:val="24"/>
          <w:szCs w:val="24"/>
          <w:lang w:val="en-US"/>
        </w:rPr>
        <w:t>---</w:t>
      </w:r>
    </w:p>
    <w:p w14:paraId="53F355A8" w14:textId="04878EAE"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2D7C00" w:rsidRPr="002D7C00">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929F7C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128C4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9BEEC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D2465F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67AEF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B0CA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5CDDB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281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11C6E6" w14:textId="68DEEA13"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D7C00" w:rsidRPr="005B10C9">
        <w:rPr>
          <w:rFonts w:ascii="GHEA Grapalat" w:hAnsi="GHEA Grapalat"/>
          <w:b/>
          <w:color w:val="002060"/>
          <w:sz w:val="24"/>
          <w:szCs w:val="24"/>
        </w:rPr>
        <w:t>"10" календарных дней</w:t>
      </w:r>
      <w:r w:rsidR="002D7C00" w:rsidRPr="009044F1">
        <w:rPr>
          <w:rFonts w:ascii="GHEA Grapalat" w:hAnsi="GHEA Grapalat"/>
          <w:sz w:val="24"/>
          <w:szCs w:val="24"/>
        </w:rPr>
        <w:t xml:space="preserve">. </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A0870E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0E0E1E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464DE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A2776C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508C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0F6FA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F3155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185DB3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366AB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A989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C0DA5F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47E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91D31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45BF0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72C44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EE0AF3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2D7C00">
        <w:rPr>
          <w:rFonts w:ascii="GHEA Grapalat" w:hAnsi="GHEA Grapalat"/>
          <w:b/>
          <w:bCs/>
          <w:color w:val="002060"/>
        </w:rPr>
        <w:t>На основании требования о предоставлении обеспечений квалификации и договора отобранный участник в течение 5-и</w:t>
      </w:r>
      <w:r w:rsidR="00EA135C" w:rsidRPr="002D7C00">
        <w:rPr>
          <w:rFonts w:ascii="GHEA Grapalat" w:hAnsi="GHEA Grapalat"/>
          <w:b/>
          <w:bCs/>
          <w:color w:val="002060"/>
        </w:rPr>
        <w:t xml:space="preserve"> </w:t>
      </w:r>
      <w:r w:rsidR="004C0E39" w:rsidRPr="002D7C00">
        <w:rPr>
          <w:rFonts w:ascii="GHEA Grapalat" w:hAnsi="GHEA Grapalat"/>
          <w:b/>
          <w:bCs/>
          <w:color w:val="002060"/>
        </w:rPr>
        <w:t>рабочих дней</w:t>
      </w:r>
      <w:r w:rsidR="004C0E39" w:rsidRPr="00681C1F">
        <w:rPr>
          <w:rFonts w:ascii="GHEA Grapalat" w:hAnsi="GHEA Grapalat"/>
          <w:color w:val="000000" w:themeColor="text1"/>
        </w:rPr>
        <w:t xml:space="preserve">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AF69B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2D7C00">
        <w:rPr>
          <w:rFonts w:ascii="GHEA Grapalat" w:hAnsi="GHEA Grapalat"/>
          <w:b/>
          <w:bCs/>
          <w:color w:val="002060"/>
        </w:rPr>
        <w:t xml:space="preserve">пятнадцати </w:t>
      </w:r>
      <w:r w:rsidR="00BA3D6F" w:rsidRPr="002D7C00">
        <w:rPr>
          <w:rFonts w:ascii="GHEA Grapalat" w:hAnsi="GHEA Grapalat"/>
          <w:b/>
          <w:bCs/>
          <w:color w:val="002060"/>
        </w:rPr>
        <w:t>процентам</w:t>
      </w:r>
      <w:r w:rsidR="008C5F2A" w:rsidRPr="002D7C00">
        <w:rPr>
          <w:rFonts w:ascii="GHEA Grapalat" w:hAnsi="GHEA Grapalat"/>
          <w:b/>
          <w:bCs/>
          <w:color w:val="002060"/>
        </w:rPr>
        <w:t xml:space="preserve"> </w:t>
      </w:r>
      <w:r w:rsidR="004C0E39" w:rsidRPr="002D7C00">
        <w:rPr>
          <w:rFonts w:ascii="GHEA Grapalat" w:hAnsi="GHEA Grapalat"/>
          <w:b/>
          <w:bCs/>
          <w:color w:val="002060"/>
        </w:rPr>
        <w:t xml:space="preserve">от цены закупки </w:t>
      </w:r>
      <w:r w:rsidR="000E1AD4" w:rsidRPr="002D7C00">
        <w:rPr>
          <w:rFonts w:ascii="GHEA Grapalat" w:hAnsi="GHEA Grapalat"/>
          <w:b/>
          <w:bCs/>
          <w:color w:val="002060"/>
        </w:rPr>
        <w:t>услуг</w:t>
      </w:r>
      <w:r w:rsidR="004C0E39" w:rsidRPr="002D7C00">
        <w:rPr>
          <w:rFonts w:ascii="GHEA Grapalat" w:hAnsi="GHEA Grapalat"/>
          <w:b/>
          <w:bCs/>
          <w:color w:val="002060"/>
        </w:rPr>
        <w:t xml:space="preserve"> закупаемых в рамках данной процедуры</w:t>
      </w:r>
      <w:r w:rsidR="008C5F2A" w:rsidRPr="002D7C00">
        <w:rPr>
          <w:rFonts w:ascii="GHEA Grapalat" w:hAnsi="GHEA Grapalat"/>
          <w:b/>
          <w:bCs/>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0784271"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099A72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AEE65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DC7DA5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7103F08" w14:textId="77777777" w:rsidR="004C0E39" w:rsidRPr="00B435DC" w:rsidRDefault="004C0E39" w:rsidP="00832AB3">
      <w:pPr>
        <w:pStyle w:val="af2"/>
        <w:jc w:val="both"/>
        <w:rPr>
          <w:ins w:id="12" w:author="Vardan" w:date="2022-05-29T22:18:00Z"/>
          <w:rFonts w:ascii="GHEA Grapalat" w:hAnsi="GHEA Grapalat"/>
          <w:i/>
          <w:sz w:val="24"/>
          <w:szCs w:val="24"/>
        </w:rPr>
      </w:pPr>
    </w:p>
    <w:p w14:paraId="054EE050"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E001EB3"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5A6975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309989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22E949F" w14:textId="77777777" w:rsidR="00D544C1" w:rsidRPr="00BC30EA" w:rsidRDefault="00D544C1" w:rsidP="00832AB3">
      <w:pPr>
        <w:pStyle w:val="af2"/>
        <w:jc w:val="both"/>
        <w:rPr>
          <w:rFonts w:ascii="GHEA Grapalat" w:hAnsi="GHEA Grapalat"/>
          <w:i/>
          <w:sz w:val="18"/>
          <w:szCs w:val="18"/>
        </w:rPr>
      </w:pPr>
    </w:p>
    <w:p w14:paraId="7008561A" w14:textId="77777777" w:rsidR="0016219C" w:rsidRDefault="0016219C" w:rsidP="00B46D58">
      <w:pPr>
        <w:widowControl w:val="0"/>
        <w:tabs>
          <w:tab w:val="left" w:pos="1276"/>
        </w:tabs>
        <w:spacing w:after="160"/>
        <w:ind w:firstLine="567"/>
        <w:jc w:val="both"/>
        <w:rPr>
          <w:rFonts w:ascii="GHEA Grapalat" w:hAnsi="GHEA Grapalat" w:cs="Sylfaen"/>
        </w:rPr>
      </w:pPr>
    </w:p>
    <w:p w14:paraId="0ADC191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8BB1B5D"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D15855D"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82734AC"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31C92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A2C7D6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3"/>
        <w:t>13</w:t>
      </w:r>
      <w:r w:rsidR="00375E5E">
        <w:rPr>
          <w:rFonts w:ascii="GHEA Grapalat" w:hAnsi="GHEA Grapalat"/>
        </w:rPr>
        <w:t>.</w:t>
      </w:r>
    </w:p>
    <w:p w14:paraId="37D2E66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w:t>
      </w:r>
      <w:r w:rsidR="00030D40" w:rsidRPr="00375987">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0DCDF8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D8CF29" w14:textId="1161EBDC" w:rsidR="00D32092" w:rsidRPr="000F3148" w:rsidRDefault="004A0321" w:rsidP="000F3148">
      <w:pPr>
        <w:widowControl w:val="0"/>
        <w:tabs>
          <w:tab w:val="left" w:pos="1276"/>
        </w:tabs>
        <w:spacing w:after="160"/>
        <w:ind w:firstLine="567"/>
        <w:jc w:val="both"/>
        <w:rPr>
          <w:rFonts w:ascii="GHEA Grapalat" w:hAnsi="GHEA Grapalat" w:cs="Sylfaen"/>
          <w:lang w:val="hy-AM"/>
        </w:rPr>
      </w:pPr>
      <w:r w:rsidRPr="002D7C00">
        <w:rPr>
          <w:rFonts w:ascii="GHEA Grapalat" w:hAnsi="GHEA Grapalat"/>
          <w:b/>
          <w:bCs/>
          <w:color w:val="002060"/>
        </w:rPr>
        <w:t>10.4</w:t>
      </w:r>
      <w:r w:rsidR="00251CF9" w:rsidRPr="002D7C00">
        <w:rPr>
          <w:rFonts w:ascii="GHEA Grapalat" w:hAnsi="GHEA Grapalat"/>
          <w:b/>
          <w:bCs/>
          <w:color w:val="002060"/>
        </w:rPr>
        <w:t xml:space="preserve"> </w:t>
      </w:r>
      <w:r w:rsidR="000F3148">
        <w:rPr>
          <w:rFonts w:ascii="GHEA Grapalat" w:hAnsi="GHEA Grapalat"/>
          <w:b/>
          <w:bCs/>
          <w:color w:val="002060"/>
          <w:lang w:val="hy-AM"/>
        </w:rPr>
        <w:t>---</w:t>
      </w:r>
    </w:p>
    <w:p w14:paraId="0690418C" w14:textId="1F7CBC09" w:rsidR="008F0732" w:rsidRPr="00A454BC"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2D7C00" w:rsidRPr="00A454BC">
        <w:rPr>
          <w:rFonts w:ascii="GHEA Grapalat" w:hAnsi="GHEA Grapalat"/>
        </w:rPr>
        <w:t>---</w:t>
      </w:r>
    </w:p>
    <w:p w14:paraId="672F4F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10AC6A" w14:textId="0E1CF442" w:rsidR="00525AFA" w:rsidRPr="00A454BC"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w:t>
      </w:r>
      <w:r w:rsidR="002D7C00" w:rsidRPr="00A454BC">
        <w:rPr>
          <w:rFonts w:ascii="GHEA Grapalat" w:hAnsi="GHEA Grapalat"/>
        </w:rPr>
        <w:t>---</w:t>
      </w:r>
    </w:p>
    <w:p w14:paraId="23B32F0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C21100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B71355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17043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08CC9A" w14:textId="77777777" w:rsidR="00671CF1" w:rsidRDefault="00671CF1" w:rsidP="00EA64AF">
      <w:pPr>
        <w:widowControl w:val="0"/>
        <w:tabs>
          <w:tab w:val="left" w:pos="1134"/>
        </w:tabs>
        <w:spacing w:after="160"/>
        <w:ind w:firstLine="567"/>
        <w:jc w:val="both"/>
        <w:rPr>
          <w:rFonts w:ascii="GHEA Grapalat" w:hAnsi="GHEA Grapalat"/>
        </w:rPr>
      </w:pPr>
    </w:p>
    <w:p w14:paraId="5A4BC5C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EF813E" w14:textId="77777777" w:rsidR="002807DD" w:rsidRPr="009044F1" w:rsidRDefault="002807DD" w:rsidP="002807DD">
      <w:pPr>
        <w:rPr>
          <w:rFonts w:ascii="GHEA Grapalat" w:hAnsi="GHEA Grapalat" w:cs="Arial"/>
          <w:b/>
        </w:rPr>
      </w:pPr>
    </w:p>
    <w:p w14:paraId="2A3DFD7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31A5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D2FCB37" w14:textId="77777777" w:rsidR="002D7C00" w:rsidRPr="00C717F3" w:rsidRDefault="002D7C00" w:rsidP="002D7C00">
      <w:pPr>
        <w:widowControl w:val="0"/>
        <w:tabs>
          <w:tab w:val="left" w:pos="1134"/>
        </w:tabs>
        <w:ind w:firstLine="567"/>
        <w:jc w:val="both"/>
        <w:rPr>
          <w:rFonts w:ascii="GHEA Grapalat" w:hAnsi="GHEA Grapalat"/>
          <w:b/>
          <w:color w:val="002060"/>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497C6B">
        <w:rPr>
          <w:rFonts w:ascii="GHEA Grapalat" w:hAnsi="GHEA Grapalat"/>
          <w:b/>
          <w:color w:val="002060"/>
        </w:rPr>
        <w:t>частично несостоявшейся на основании постановления соответственно Правительства Республики Армения</w:t>
      </w:r>
      <w:r w:rsidRPr="00C717F3">
        <w:rPr>
          <w:rFonts w:ascii="GHEA Grapalat" w:hAnsi="GHEA Grapalat"/>
          <w:b/>
          <w:color w:val="002060"/>
        </w:rPr>
        <w:t>.</w:t>
      </w:r>
      <w:r w:rsidRPr="00497C6B">
        <w:rPr>
          <w:rFonts w:ascii="GHEA Grapalat" w:hAnsi="GHEA Grapalat"/>
          <w:b/>
          <w:color w:val="002060"/>
        </w:rPr>
        <w:t xml:space="preserve"> </w:t>
      </w:r>
    </w:p>
    <w:p w14:paraId="6A9A9F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F4177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733EC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E16B24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C2DD09" w14:textId="77777777" w:rsidR="003D3420" w:rsidRDefault="003D3420">
      <w:pPr>
        <w:rPr>
          <w:rFonts w:ascii="GHEA Grapalat" w:hAnsi="GHEA Grapalat"/>
          <w:b/>
        </w:rPr>
      </w:pPr>
    </w:p>
    <w:p w14:paraId="19A66A6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04DAE5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F270C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1D984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2685A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63BD1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59A26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B7FF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DAE9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4DE58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6AFB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49E0A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F3D2F7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52507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5E6425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D8C04A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9A8C7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0AEA3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C778D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74F4C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DE5F9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A06D92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3C5CC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44B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55E1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DCB2AC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360B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6DF31D" w14:textId="77777777" w:rsidR="00E47984" w:rsidRPr="009044F1" w:rsidRDefault="00E47984" w:rsidP="00E47984">
      <w:pPr>
        <w:widowControl w:val="0"/>
        <w:spacing w:after="160"/>
        <w:jc w:val="both"/>
        <w:rPr>
          <w:rFonts w:ascii="GHEA Grapalat" w:hAnsi="GHEA Grapalat" w:cs="Sylfaen"/>
          <w:b/>
        </w:rPr>
      </w:pPr>
    </w:p>
    <w:p w14:paraId="4F1446A6" w14:textId="77777777" w:rsidR="00E47984" w:rsidRPr="009044F1" w:rsidRDefault="00E47984" w:rsidP="00B46D58">
      <w:pPr>
        <w:widowControl w:val="0"/>
        <w:spacing w:after="160"/>
        <w:ind w:firstLine="567"/>
        <w:jc w:val="both"/>
        <w:rPr>
          <w:rFonts w:ascii="GHEA Grapalat" w:hAnsi="GHEA Grapalat" w:cs="Sylfaen"/>
          <w:b/>
        </w:rPr>
      </w:pPr>
    </w:p>
    <w:p w14:paraId="3528F9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FF875B1" w14:textId="77777777" w:rsidR="008842CE" w:rsidRPr="00374F4A" w:rsidRDefault="008842CE" w:rsidP="00B46D58">
      <w:pPr>
        <w:widowControl w:val="0"/>
        <w:spacing w:after="160"/>
        <w:jc w:val="center"/>
        <w:rPr>
          <w:rFonts w:ascii="GHEA Grapalat" w:hAnsi="GHEA Grapalat"/>
          <w:b/>
        </w:rPr>
      </w:pPr>
    </w:p>
    <w:p w14:paraId="66C72023" w14:textId="77777777" w:rsidR="002D7C00" w:rsidRPr="009044F1" w:rsidRDefault="002D7C00" w:rsidP="002D7C0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0B530057" w14:textId="77777777" w:rsidR="00096865" w:rsidRPr="009044F1" w:rsidRDefault="00096865" w:rsidP="00B46D58">
      <w:pPr>
        <w:widowControl w:val="0"/>
        <w:spacing w:after="160"/>
        <w:jc w:val="center"/>
        <w:rPr>
          <w:rFonts w:ascii="GHEA Grapalat" w:hAnsi="GHEA Grapalat"/>
        </w:rPr>
      </w:pPr>
    </w:p>
    <w:p w14:paraId="0A40B1B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EDB3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1DA3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28B6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E51F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FB1D8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A9C80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92C5A" w14:textId="77777777" w:rsidR="002D7C00" w:rsidRPr="00C53C99" w:rsidRDefault="002D7C00" w:rsidP="002D7C00">
      <w:pPr>
        <w:widowControl w:val="0"/>
        <w:tabs>
          <w:tab w:val="left" w:pos="1134"/>
        </w:tabs>
        <w:spacing w:after="160"/>
        <w:ind w:firstLine="567"/>
        <w:jc w:val="both"/>
        <w:rPr>
          <w:rFonts w:ascii="GHEA Grapalat" w:hAnsi="GHEA Grapalat"/>
          <w:b/>
          <w:color w:val="002060"/>
        </w:rPr>
      </w:pPr>
      <w:r w:rsidRPr="00C53C99">
        <w:rPr>
          <w:rFonts w:ascii="GHEA Grapalat" w:hAnsi="GHEA Grapalat"/>
          <w:b/>
          <w:color w:val="002060"/>
        </w:rPr>
        <w:t>2.1.</w:t>
      </w:r>
      <w:r w:rsidRPr="00C53C99">
        <w:rPr>
          <w:rFonts w:ascii="GHEA Grapalat" w:hAnsi="GHEA Grapalat"/>
          <w:b/>
          <w:color w:val="002060"/>
        </w:rPr>
        <w:tab/>
        <w:t>заявление--</w:t>
      </w:r>
      <w:proofErr w:type="spellStart"/>
      <w:r w:rsidRPr="00C53C99">
        <w:rPr>
          <w:rFonts w:ascii="GHEA Grapalat" w:hAnsi="GHEA Grapalat"/>
          <w:b/>
          <w:color w:val="002060"/>
        </w:rPr>
        <w:t>объявлени</w:t>
      </w:r>
      <w:proofErr w:type="spellEnd"/>
      <w:proofErr w:type="gramStart"/>
      <w:r w:rsidRPr="00C53C99">
        <w:rPr>
          <w:rFonts w:ascii="GHEA Grapalat" w:hAnsi="GHEA Grapalat"/>
          <w:b/>
          <w:color w:val="002060"/>
          <w:lang w:val="en-US"/>
        </w:rPr>
        <w:t>e</w:t>
      </w:r>
      <w:r w:rsidRPr="00C53C99">
        <w:rPr>
          <w:rFonts w:ascii="GHEA Grapalat" w:hAnsi="GHEA Grapalat"/>
          <w:b/>
          <w:color w:val="002060"/>
        </w:rPr>
        <w:t xml:space="preserve">  на</w:t>
      </w:r>
      <w:proofErr w:type="gramEnd"/>
      <w:r w:rsidRPr="00C53C99">
        <w:rPr>
          <w:rFonts w:ascii="GHEA Grapalat" w:hAnsi="GHEA Grapalat"/>
          <w:b/>
          <w:color w:val="002060"/>
        </w:rPr>
        <w:t xml:space="preserve"> участие в процедуре согласно Приложению №1;</w:t>
      </w:r>
    </w:p>
    <w:p w14:paraId="18D6384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D3977D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50B69B70" w14:textId="429AD45C" w:rsidR="006505D2" w:rsidRPr="00A454BC"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D7C00" w:rsidRPr="00A454BC">
        <w:rPr>
          <w:rFonts w:ascii="GHEA Grapalat" w:hAnsi="GHEA Grapalat"/>
        </w:rPr>
        <w:t>---</w:t>
      </w:r>
    </w:p>
    <w:p w14:paraId="0876041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28879A5" w14:textId="2C9E3B84" w:rsidR="00E67BA7" w:rsidRPr="004B4D36" w:rsidRDefault="002D7C00" w:rsidP="00B46D58">
      <w:pPr>
        <w:widowControl w:val="0"/>
        <w:tabs>
          <w:tab w:val="left" w:pos="1134"/>
        </w:tabs>
        <w:spacing w:after="160"/>
        <w:ind w:firstLine="567"/>
        <w:jc w:val="both"/>
        <w:rPr>
          <w:rFonts w:ascii="GHEA Grapalat" w:hAnsi="GHEA Grapalat"/>
        </w:rPr>
      </w:pPr>
      <w:r w:rsidRPr="00C53C99">
        <w:rPr>
          <w:rFonts w:ascii="GHEA Grapalat" w:hAnsi="GHEA Grapalat"/>
          <w:b/>
          <w:color w:val="002060"/>
        </w:rPr>
        <w:t>2.5.</w:t>
      </w:r>
      <w:r w:rsidRPr="00C53C99">
        <w:rPr>
          <w:rFonts w:ascii="GHEA Grapalat" w:hAnsi="GHEA Grapalat"/>
          <w:b/>
          <w:color w:val="002060"/>
        </w:rPr>
        <w:tab/>
      </w:r>
      <w:r w:rsidRPr="00B858CC">
        <w:rPr>
          <w:rFonts w:ascii="GHEA Grapalat" w:hAnsi="GHEA Grapalat"/>
          <w:b/>
          <w:color w:val="002060"/>
        </w:rPr>
        <w:t xml:space="preserve">ценовое предложение согласно Приложению №2 и Приложению №2.1. </w:t>
      </w:r>
      <w:r w:rsidR="00096865" w:rsidRPr="009044F1">
        <w:rPr>
          <w:rFonts w:ascii="GHEA Grapalat" w:hAnsi="GHEA Grapalat"/>
        </w:rPr>
        <w:t xml:space="preserve">Ценовое предложение представляется в форме расчета, состоящего из обобщенных компонентов </w:t>
      </w:r>
      <w:r w:rsidR="00096865"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00096865"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AF6FC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5F1D8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4FC726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9135CF" w14:textId="724560A6" w:rsidR="002D7C00" w:rsidRPr="001406AE" w:rsidRDefault="002D7C00" w:rsidP="002D7C0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sidR="004841B7">
        <w:rPr>
          <w:rFonts w:ascii="GHEA Grapalat" w:hAnsi="GHEA Grapalat" w:cs="Sylfaen"/>
          <w:b/>
          <w:color w:val="002060"/>
          <w:sz w:val="24"/>
          <w:szCs w:val="24"/>
          <w:lang w:val="hy-AM"/>
        </w:rPr>
        <w:t>ՀՀ ՔԿ ԳՀԾՁԲ-ԱԼ-26/2</w:t>
      </w:r>
      <w:r w:rsidRPr="001406AE">
        <w:rPr>
          <w:rFonts w:ascii="GHEA Grapalat" w:hAnsi="GHEA Grapalat"/>
          <w:sz w:val="24"/>
          <w:szCs w:val="24"/>
        </w:rPr>
        <w:t>"</w:t>
      </w:r>
    </w:p>
    <w:p w14:paraId="1ED274BD" w14:textId="77777777" w:rsidR="00B2572B" w:rsidRDefault="00B2572B" w:rsidP="00B46D58">
      <w:pPr>
        <w:widowControl w:val="0"/>
        <w:spacing w:after="120"/>
        <w:jc w:val="center"/>
        <w:rPr>
          <w:rFonts w:ascii="GHEA Grapalat" w:hAnsi="GHEA Grapalat" w:cs="Sylfaen"/>
          <w:b/>
        </w:rPr>
      </w:pPr>
    </w:p>
    <w:p w14:paraId="0AD52B6A" w14:textId="77777777" w:rsidR="00D87B1D" w:rsidRPr="00374F4A" w:rsidRDefault="00D87B1D" w:rsidP="00B46D58">
      <w:pPr>
        <w:widowControl w:val="0"/>
        <w:spacing w:after="120"/>
        <w:jc w:val="center"/>
        <w:rPr>
          <w:rFonts w:ascii="GHEA Grapalat" w:hAnsi="GHEA Grapalat" w:cs="Sylfaen"/>
          <w:b/>
        </w:rPr>
      </w:pPr>
    </w:p>
    <w:p w14:paraId="2EEF303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AFC65E0" w14:textId="77777777" w:rsidR="002D7C00" w:rsidRPr="00374F4A" w:rsidRDefault="002D7C00" w:rsidP="002D7C0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14:paraId="2C2CB9BB" w14:textId="77777777" w:rsidR="00B2572B" w:rsidRPr="00374F4A" w:rsidRDefault="00B2572B" w:rsidP="00B46D58">
      <w:pPr>
        <w:widowControl w:val="0"/>
        <w:spacing w:after="120"/>
        <w:jc w:val="center"/>
        <w:rPr>
          <w:rFonts w:ascii="GHEA Grapalat" w:hAnsi="GHEA Grapalat"/>
        </w:rPr>
      </w:pPr>
    </w:p>
    <w:p w14:paraId="4ADE178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3A1CD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70584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F7EAF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FE0F00" w14:textId="23EBD6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7C00" w:rsidRPr="005F30D1">
        <w:rPr>
          <w:rFonts w:ascii="GHEA Grapalat" w:hAnsi="GHEA Grapalat"/>
          <w:b/>
          <w:color w:val="002060"/>
        </w:rPr>
        <w:t>"</w:t>
      </w:r>
      <w:r w:rsidR="004841B7">
        <w:rPr>
          <w:rFonts w:ascii="GHEA Grapalat" w:hAnsi="GHEA Grapalat"/>
          <w:b/>
          <w:color w:val="002060"/>
        </w:rPr>
        <w:t>ՀՀ ՔԿ ԳՀԾՁԲ-ԱԼ-26/2</w:t>
      </w:r>
      <w:r w:rsidR="002D7C00" w:rsidRPr="005F30D1">
        <w:rPr>
          <w:rFonts w:ascii="GHEA Grapalat" w:hAnsi="GHEA Grapalat"/>
          <w:b/>
          <w:color w:val="002060"/>
        </w:rPr>
        <w:t>"</w:t>
      </w:r>
    </w:p>
    <w:p w14:paraId="1F9243D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41B54C" w14:textId="4ACB141C" w:rsidR="00374F4A" w:rsidRPr="00DA5EA0" w:rsidRDefault="002D7C00" w:rsidP="00B46D58">
      <w:pPr>
        <w:spacing w:after="160"/>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D4F9C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801B7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AA96F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96D9F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8426B5" w14:textId="77777777" w:rsidR="000612B9" w:rsidRDefault="000612B9" w:rsidP="00B46D58">
      <w:pPr>
        <w:jc w:val="both"/>
        <w:rPr>
          <w:rFonts w:ascii="GHEA Grapalat" w:hAnsi="GHEA Grapalat"/>
        </w:rPr>
      </w:pPr>
    </w:p>
    <w:p w14:paraId="41CDC54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15C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A2A89B" w14:textId="77777777" w:rsidR="000612B9" w:rsidRDefault="000612B9" w:rsidP="00B46D58">
      <w:pPr>
        <w:jc w:val="both"/>
        <w:rPr>
          <w:rFonts w:ascii="GHEA Grapalat" w:hAnsi="GHEA Grapalat"/>
        </w:rPr>
      </w:pPr>
    </w:p>
    <w:p w14:paraId="1F2B2B4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2855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62227E" w14:textId="77777777" w:rsidR="00B138F3" w:rsidRDefault="00B138F3" w:rsidP="00B46D58">
      <w:pPr>
        <w:jc w:val="both"/>
        <w:rPr>
          <w:rFonts w:ascii="GHEA Grapalat" w:hAnsi="GHEA Grapalat"/>
        </w:rPr>
      </w:pPr>
    </w:p>
    <w:p w14:paraId="23D22B3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0CFD4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0168EA7" w14:textId="77777777" w:rsidR="00B138F3" w:rsidRDefault="00B138F3" w:rsidP="00F96993">
      <w:pPr>
        <w:jc w:val="both"/>
        <w:rPr>
          <w:rFonts w:ascii="GHEA Grapalat" w:hAnsi="GHEA Grapalat"/>
        </w:rPr>
      </w:pPr>
    </w:p>
    <w:p w14:paraId="0C6B8A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9C69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7A8868" w14:textId="77777777" w:rsidR="00B16483" w:rsidRDefault="00B16483" w:rsidP="00F96993">
      <w:pPr>
        <w:jc w:val="both"/>
        <w:rPr>
          <w:rFonts w:ascii="GHEA Grapalat" w:hAnsi="GHEA Grapalat"/>
          <w:sz w:val="18"/>
          <w:szCs w:val="18"/>
        </w:rPr>
      </w:pPr>
    </w:p>
    <w:p w14:paraId="2ACFE1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F9F0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7E59F0" w14:textId="77777777" w:rsidR="00B16483" w:rsidRPr="00D3436F" w:rsidRDefault="00B16483" w:rsidP="00B16483">
      <w:pPr>
        <w:tabs>
          <w:tab w:val="left" w:pos="7371"/>
        </w:tabs>
        <w:spacing w:after="160"/>
        <w:ind w:left="3544" w:firstLine="3"/>
        <w:jc w:val="both"/>
        <w:rPr>
          <w:rFonts w:ascii="GHEA Grapalat" w:hAnsi="GHEA Grapalat"/>
          <w:sz w:val="16"/>
        </w:rPr>
      </w:pPr>
    </w:p>
    <w:p w14:paraId="584D2341" w14:textId="77777777" w:rsidR="00B0401C" w:rsidRDefault="00B0401C" w:rsidP="00B46D58">
      <w:pPr>
        <w:widowControl w:val="0"/>
        <w:jc w:val="both"/>
        <w:rPr>
          <w:rFonts w:ascii="GHEA Grapalat" w:hAnsi="GHEA Grapalat"/>
        </w:rPr>
      </w:pPr>
    </w:p>
    <w:p w14:paraId="224E5101" w14:textId="77777777" w:rsidR="00B0401C" w:rsidRDefault="00B0401C" w:rsidP="00B46D58">
      <w:pPr>
        <w:widowControl w:val="0"/>
        <w:jc w:val="both"/>
        <w:rPr>
          <w:rFonts w:ascii="GHEA Grapalat" w:hAnsi="GHEA Grapalat"/>
        </w:rPr>
      </w:pPr>
    </w:p>
    <w:p w14:paraId="3186456B" w14:textId="77777777" w:rsidR="00B0401C" w:rsidRDefault="00B0401C" w:rsidP="00B46D58">
      <w:pPr>
        <w:widowControl w:val="0"/>
        <w:jc w:val="both"/>
        <w:rPr>
          <w:rFonts w:ascii="GHEA Grapalat" w:hAnsi="GHEA Grapalat"/>
        </w:rPr>
      </w:pPr>
    </w:p>
    <w:p w14:paraId="0721DA3D" w14:textId="77777777" w:rsidR="00B0401C" w:rsidRDefault="00B0401C" w:rsidP="00B46D58">
      <w:pPr>
        <w:widowControl w:val="0"/>
        <w:jc w:val="both"/>
        <w:rPr>
          <w:rFonts w:ascii="GHEA Grapalat" w:hAnsi="GHEA Grapalat"/>
        </w:rPr>
      </w:pPr>
    </w:p>
    <w:p w14:paraId="38BE0A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AFA1F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E4A938" w14:textId="77777777" w:rsidR="00D87B1D" w:rsidRDefault="00D87B1D" w:rsidP="00B46D58">
      <w:pPr>
        <w:widowControl w:val="0"/>
        <w:spacing w:after="120"/>
        <w:ind w:left="2835"/>
        <w:jc w:val="both"/>
        <w:rPr>
          <w:rFonts w:ascii="GHEA Grapalat" w:hAnsi="GHEA Grapalat"/>
          <w:sz w:val="16"/>
        </w:rPr>
      </w:pPr>
    </w:p>
    <w:p w14:paraId="303C76D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AA7604F"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2268081" w14:textId="77777777" w:rsidR="00A3536B" w:rsidRPr="0001546B" w:rsidRDefault="00A3536B" w:rsidP="00A3536B">
      <w:pPr>
        <w:rPr>
          <w:rFonts w:ascii="GHEA Grapalat" w:hAnsi="GHEA Grapalat"/>
          <w:i/>
          <w:sz w:val="16"/>
          <w:vertAlign w:val="superscript"/>
          <w:lang w:val="es-ES"/>
        </w:rPr>
      </w:pPr>
    </w:p>
    <w:p w14:paraId="3A1CAB7B" w14:textId="13C711A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2D7C00">
        <w:rPr>
          <w:rFonts w:ascii="GHEA Grapalat" w:hAnsi="GHEA Grapalat"/>
        </w:rPr>
        <w:t>запрос котировок</w:t>
      </w:r>
      <w:r w:rsidR="002D7C00" w:rsidRPr="0001546B">
        <w:rPr>
          <w:rFonts w:ascii="GHEA Grapalat" w:hAnsi="GHEA Grapalat"/>
          <w:color w:val="000000" w:themeColor="text1"/>
          <w:spacing w:val="-4"/>
          <w:lang w:val="es-ES"/>
        </w:rPr>
        <w:t xml:space="preserve"> </w:t>
      </w:r>
      <w:r w:rsidR="002D7C00" w:rsidRPr="0001546B">
        <w:rPr>
          <w:rFonts w:ascii="GHEA Grapalat" w:hAnsi="GHEA Grapalat"/>
          <w:color w:val="000000" w:themeColor="text1"/>
        </w:rPr>
        <w:t>под</w:t>
      </w:r>
      <w:r w:rsidR="002D7C00">
        <w:rPr>
          <w:rFonts w:ascii="GHEA Grapalat" w:hAnsi="GHEA Grapalat"/>
          <w:color w:val="000000" w:themeColor="text1"/>
        </w:rPr>
        <w:t xml:space="preserve"> кодом </w:t>
      </w:r>
      <w:r w:rsidR="002D7C00" w:rsidRPr="0001546B">
        <w:rPr>
          <w:rFonts w:ascii="GHEA Grapalat" w:hAnsi="GHEA Grapalat"/>
          <w:color w:val="000000" w:themeColor="text1"/>
          <w:lang w:val="es-ES"/>
        </w:rPr>
        <w:t xml:space="preserve"> </w:t>
      </w:r>
      <w:r w:rsidR="002D7C00" w:rsidRPr="005F30D1">
        <w:rPr>
          <w:rFonts w:ascii="GHEA Grapalat" w:hAnsi="GHEA Grapalat"/>
          <w:b/>
          <w:color w:val="002060"/>
        </w:rPr>
        <w:t>"</w:t>
      </w:r>
      <w:r w:rsidR="004841B7">
        <w:rPr>
          <w:rFonts w:ascii="GHEA Grapalat" w:hAnsi="GHEA Grapalat"/>
          <w:b/>
          <w:color w:val="002060"/>
        </w:rPr>
        <w:t>ՀՀ ՔԿ ԳՀԾՁԲ-ԱԼ-26/2</w:t>
      </w:r>
      <w:r w:rsidR="002D7C00" w:rsidRPr="005F30D1">
        <w:rPr>
          <w:rFonts w:ascii="GHEA Grapalat" w:hAnsi="GHEA Grapalat"/>
          <w:b/>
          <w:color w:val="002060"/>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8EB669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9CCD2E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1C3CC8C" w14:textId="380F7AC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D7C00">
        <w:rPr>
          <w:rFonts w:ascii="GHEA Grapalat" w:hAnsi="GHEA Grapalat"/>
        </w:rPr>
        <w:t>запрос котировок</w:t>
      </w:r>
      <w:r w:rsidR="002D7C00" w:rsidRPr="002D7C00">
        <w:rPr>
          <w:rFonts w:ascii="GHEA Grapalat" w:hAnsi="GHEA Grapalat"/>
        </w:rPr>
        <w:t xml:space="preserve"> </w:t>
      </w:r>
      <w:r w:rsidR="002D7C00" w:rsidRPr="00F738FA">
        <w:rPr>
          <w:rFonts w:ascii="GHEA Grapalat" w:hAnsi="GHEA Grapalat"/>
        </w:rPr>
        <w:t xml:space="preserve">под кодом </w:t>
      </w:r>
      <w:r w:rsidR="002D7C00" w:rsidRPr="005F30D1">
        <w:rPr>
          <w:rFonts w:ascii="GHEA Grapalat" w:hAnsi="GHEA Grapalat"/>
          <w:b/>
          <w:color w:val="002060"/>
        </w:rPr>
        <w:t>"</w:t>
      </w:r>
      <w:r w:rsidR="004841B7">
        <w:rPr>
          <w:rFonts w:ascii="GHEA Grapalat" w:hAnsi="GHEA Grapalat"/>
          <w:b/>
          <w:color w:val="002060"/>
        </w:rPr>
        <w:t>ՀՀ ՔԿ ԳՀԾՁԲ-ԱԼ-26/2</w:t>
      </w:r>
      <w:r w:rsidR="002D7C00" w:rsidRPr="005F30D1">
        <w:rPr>
          <w:rFonts w:ascii="GHEA Grapalat" w:hAnsi="GHEA Grapalat"/>
          <w:b/>
          <w:color w:val="002060"/>
        </w:rPr>
        <w:t>"</w:t>
      </w:r>
      <w:r w:rsidR="006B3E56" w:rsidRPr="00F738FA">
        <w:rPr>
          <w:rFonts w:ascii="GHEA Grapalat" w:hAnsi="GHEA Grapalat"/>
        </w:rPr>
        <w:t>*</w:t>
      </w:r>
    </w:p>
    <w:p w14:paraId="0F8AEE9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FF05852" w14:textId="14618213"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73D5D" w:rsidRPr="00873D5D">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2791B7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B2001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E3478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3AED5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AFF56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F663F5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097EA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F0D30A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10814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C3CA8D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26C38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27261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EC64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FCF7BD6" w14:textId="77777777" w:rsidR="006B3E56" w:rsidRPr="00D3436F" w:rsidRDefault="006B3E56" w:rsidP="00B46D58">
      <w:pPr>
        <w:tabs>
          <w:tab w:val="left" w:pos="7371"/>
        </w:tabs>
        <w:spacing w:after="160"/>
        <w:ind w:left="3544" w:firstLine="3"/>
        <w:jc w:val="both"/>
        <w:rPr>
          <w:rFonts w:ascii="GHEA Grapalat" w:hAnsi="GHEA Grapalat"/>
          <w:sz w:val="16"/>
        </w:rPr>
      </w:pPr>
    </w:p>
    <w:p w14:paraId="55CEB99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B32255" w14:textId="77777777" w:rsidR="00B1013B" w:rsidRDefault="00B1013B">
      <w:pPr>
        <w:rPr>
          <w:rFonts w:ascii="GHEA Grapalat" w:hAnsi="GHEA Grapalat"/>
          <w:b/>
        </w:rPr>
      </w:pPr>
      <w:r>
        <w:rPr>
          <w:rFonts w:ascii="GHEA Grapalat" w:hAnsi="GHEA Grapalat"/>
          <w:b/>
        </w:rPr>
        <w:br w:type="page"/>
      </w:r>
    </w:p>
    <w:p w14:paraId="0DC04C7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0CBC6C4" w14:textId="77777777" w:rsidR="005363F2" w:rsidRPr="006532D2" w:rsidRDefault="005363F2" w:rsidP="005363F2">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14:paraId="54953368" w14:textId="21B575C2" w:rsidR="005363F2" w:rsidRPr="006532D2" w:rsidRDefault="005363F2" w:rsidP="005363F2">
      <w:pPr>
        <w:pStyle w:val="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sidR="004841B7">
        <w:rPr>
          <w:rFonts w:ascii="GHEA Grapalat" w:hAnsi="GHEA Grapalat" w:cs="Sylfaen"/>
          <w:b/>
          <w:i w:val="0"/>
          <w:color w:val="002060"/>
          <w:sz w:val="24"/>
          <w:szCs w:val="24"/>
          <w:lang w:val="hy-AM"/>
        </w:rPr>
        <w:t>ՀՀ ՔԿ ԳՀԾՁԲ-ԱԼ-26/2</w:t>
      </w:r>
      <w:r w:rsidRPr="008107DA">
        <w:rPr>
          <w:rFonts w:ascii="GHEA Grapalat" w:hAnsi="GHEA Grapalat"/>
          <w:b/>
          <w:i w:val="0"/>
          <w:sz w:val="24"/>
          <w:szCs w:val="24"/>
        </w:rPr>
        <w:t>"</w:t>
      </w:r>
    </w:p>
    <w:p w14:paraId="3458397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A1EAC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B92FA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67206C" w14:textId="77777777" w:rsidR="00AC34B0" w:rsidRPr="00ED3A13" w:rsidRDefault="00AC34B0" w:rsidP="00AC34B0">
      <w:pPr>
        <w:ind w:left="360" w:hanging="360"/>
        <w:jc w:val="center"/>
        <w:rPr>
          <w:rFonts w:ascii="GHEA Grapalat" w:eastAsia="GHEA Grapalat" w:hAnsi="GHEA Grapalat" w:cs="GHEA Grapalat"/>
          <w:b/>
        </w:rPr>
      </w:pPr>
    </w:p>
    <w:p w14:paraId="7F538C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42E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16DDE83" w14:textId="77777777" w:rsidTr="00DF1F49">
        <w:tc>
          <w:tcPr>
            <w:tcW w:w="2836" w:type="dxa"/>
            <w:shd w:val="clear" w:color="auto" w:fill="D9E2F3"/>
            <w:vAlign w:val="center"/>
          </w:tcPr>
          <w:p w14:paraId="77B8BB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FE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D02B" w14:textId="77777777" w:rsidTr="00DF1F49">
        <w:tc>
          <w:tcPr>
            <w:tcW w:w="2836" w:type="dxa"/>
            <w:shd w:val="clear" w:color="auto" w:fill="D9E2F3"/>
            <w:vAlign w:val="center"/>
          </w:tcPr>
          <w:p w14:paraId="2EFE2C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FB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A1B17" w14:textId="77777777" w:rsidTr="00DF1F49">
        <w:tc>
          <w:tcPr>
            <w:tcW w:w="2836" w:type="dxa"/>
            <w:shd w:val="clear" w:color="auto" w:fill="D9E2F3"/>
            <w:vAlign w:val="center"/>
          </w:tcPr>
          <w:p w14:paraId="65BDE0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5C8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88EF5" w14:textId="77777777" w:rsidTr="00DF1F49">
        <w:tc>
          <w:tcPr>
            <w:tcW w:w="2836" w:type="dxa"/>
            <w:shd w:val="clear" w:color="auto" w:fill="D9E2F3"/>
            <w:vAlign w:val="center"/>
          </w:tcPr>
          <w:p w14:paraId="70DE0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1A2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CB417" w14:textId="77777777" w:rsidTr="00DF1F49">
        <w:tc>
          <w:tcPr>
            <w:tcW w:w="2836" w:type="dxa"/>
            <w:shd w:val="clear" w:color="auto" w:fill="D9E2F3"/>
            <w:vAlign w:val="center"/>
          </w:tcPr>
          <w:p w14:paraId="1B8141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CF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94749" w14:textId="77777777" w:rsidTr="00DF1F49">
        <w:tc>
          <w:tcPr>
            <w:tcW w:w="2836" w:type="dxa"/>
            <w:shd w:val="clear" w:color="auto" w:fill="D9E2F3"/>
            <w:vAlign w:val="center"/>
          </w:tcPr>
          <w:p w14:paraId="6FB5B4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ED379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1A25B6" w14:textId="77777777" w:rsidTr="00DF1F49">
        <w:tc>
          <w:tcPr>
            <w:tcW w:w="2836" w:type="dxa"/>
            <w:shd w:val="clear" w:color="auto" w:fill="D9E2F3"/>
            <w:vAlign w:val="center"/>
          </w:tcPr>
          <w:p w14:paraId="5AB0894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FF0E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82595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2B855E" w14:textId="77777777" w:rsidTr="00DF1F49">
        <w:tc>
          <w:tcPr>
            <w:tcW w:w="2835" w:type="dxa"/>
            <w:shd w:val="clear" w:color="auto" w:fill="D9E2F3"/>
            <w:vAlign w:val="center"/>
          </w:tcPr>
          <w:p w14:paraId="04EED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BDB7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E5599" w14:textId="77777777" w:rsidTr="00DF1F49">
        <w:trPr>
          <w:trHeight w:val="1487"/>
        </w:trPr>
        <w:tc>
          <w:tcPr>
            <w:tcW w:w="2835" w:type="dxa"/>
            <w:shd w:val="clear" w:color="auto" w:fill="D9E2F3"/>
            <w:vAlign w:val="center"/>
          </w:tcPr>
          <w:p w14:paraId="7DA811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ADCDD6" w14:textId="77777777" w:rsidR="00AC34B0" w:rsidRPr="00FD1EE4" w:rsidRDefault="00AC34B0" w:rsidP="00DF1F49">
            <w:pPr>
              <w:spacing w:before="240" w:after="240"/>
              <w:rPr>
                <w:rFonts w:ascii="GHEA Grapalat" w:eastAsia="GHEA Grapalat" w:hAnsi="GHEA Grapalat" w:cs="GHEA Grapalat"/>
              </w:rPr>
            </w:pPr>
          </w:p>
        </w:tc>
      </w:tr>
    </w:tbl>
    <w:p w14:paraId="79E693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B6FD6A" w14:textId="77777777" w:rsidTr="00DF1F49">
        <w:tc>
          <w:tcPr>
            <w:tcW w:w="2835" w:type="dxa"/>
            <w:shd w:val="clear" w:color="auto" w:fill="D9E2F3"/>
            <w:vAlign w:val="center"/>
          </w:tcPr>
          <w:p w14:paraId="1DBBCCB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A9F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A2760" w14:textId="77777777" w:rsidTr="00DF1F49">
        <w:tc>
          <w:tcPr>
            <w:tcW w:w="2835" w:type="dxa"/>
            <w:shd w:val="clear" w:color="auto" w:fill="D9E2F3"/>
            <w:vAlign w:val="center"/>
          </w:tcPr>
          <w:p w14:paraId="1924A38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DA31C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9E1EA5" w14:textId="77777777" w:rsidTr="00DF1F49">
        <w:tc>
          <w:tcPr>
            <w:tcW w:w="2835" w:type="dxa"/>
            <w:shd w:val="clear" w:color="auto" w:fill="D9E2F3"/>
            <w:vAlign w:val="center"/>
          </w:tcPr>
          <w:p w14:paraId="1A457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1EA80" w14:textId="77777777" w:rsidR="00AC34B0" w:rsidRPr="00FD1EE4" w:rsidRDefault="00AC34B0" w:rsidP="00DF1F49">
            <w:pPr>
              <w:spacing w:before="240" w:after="240"/>
              <w:rPr>
                <w:rFonts w:ascii="GHEA Grapalat" w:eastAsia="GHEA Grapalat" w:hAnsi="GHEA Grapalat" w:cs="GHEA Grapalat"/>
              </w:rPr>
            </w:pPr>
          </w:p>
        </w:tc>
      </w:tr>
    </w:tbl>
    <w:p w14:paraId="1D05BE4C" w14:textId="0BAD0DE4" w:rsidR="00AC34B0" w:rsidRPr="00FD1EE4" w:rsidRDefault="00AC34B0" w:rsidP="00AC34B0">
      <w:pPr>
        <w:rPr>
          <w:rFonts w:ascii="GHEA Grapalat" w:eastAsia="GHEA Grapalat" w:hAnsi="GHEA Grapalat" w:cs="GHEA Grapalat"/>
        </w:rPr>
      </w:pPr>
    </w:p>
    <w:p w14:paraId="0062220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FC05E2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81552E" w14:textId="77777777" w:rsidTr="00DF1F49">
        <w:tc>
          <w:tcPr>
            <w:tcW w:w="2835" w:type="dxa"/>
            <w:shd w:val="clear" w:color="auto" w:fill="D9E2F3"/>
            <w:vAlign w:val="center"/>
          </w:tcPr>
          <w:p w14:paraId="21E7EDE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9FB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A27610" w14:textId="77777777" w:rsidTr="00DF1F49">
        <w:tc>
          <w:tcPr>
            <w:tcW w:w="2835" w:type="dxa"/>
            <w:shd w:val="clear" w:color="auto" w:fill="D9E2F3"/>
            <w:vAlign w:val="center"/>
          </w:tcPr>
          <w:p w14:paraId="7FADB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D7085" w14:textId="77777777" w:rsidR="00AC34B0" w:rsidRPr="00FD1EE4" w:rsidRDefault="00AC34B0" w:rsidP="00DF1F49">
            <w:pPr>
              <w:spacing w:before="240" w:after="240"/>
              <w:rPr>
                <w:rFonts w:ascii="GHEA Grapalat" w:eastAsia="GHEA Grapalat" w:hAnsi="GHEA Grapalat" w:cs="GHEA Grapalat"/>
              </w:rPr>
            </w:pPr>
          </w:p>
        </w:tc>
      </w:tr>
    </w:tbl>
    <w:p w14:paraId="4F97EB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B8F105" w14:textId="77777777" w:rsidTr="00DF1F49">
        <w:tc>
          <w:tcPr>
            <w:tcW w:w="2835" w:type="dxa"/>
            <w:shd w:val="clear" w:color="auto" w:fill="D9E2F3"/>
            <w:vAlign w:val="center"/>
          </w:tcPr>
          <w:p w14:paraId="123ED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D80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73695" w14:textId="77777777" w:rsidTr="00DF1F49">
        <w:tc>
          <w:tcPr>
            <w:tcW w:w="2835" w:type="dxa"/>
            <w:shd w:val="clear" w:color="auto" w:fill="D9E2F3"/>
            <w:vAlign w:val="center"/>
          </w:tcPr>
          <w:p w14:paraId="480340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D43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87DCE" w14:textId="77777777" w:rsidTr="00DF1F49">
        <w:tc>
          <w:tcPr>
            <w:tcW w:w="2835" w:type="dxa"/>
            <w:shd w:val="clear" w:color="auto" w:fill="D9E2F3"/>
            <w:vAlign w:val="center"/>
          </w:tcPr>
          <w:p w14:paraId="45E5C7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1103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C6984" w14:textId="77777777" w:rsidTr="00DF1F49">
        <w:tc>
          <w:tcPr>
            <w:tcW w:w="2835" w:type="dxa"/>
            <w:shd w:val="clear" w:color="auto" w:fill="D9E2F3"/>
            <w:vAlign w:val="center"/>
          </w:tcPr>
          <w:p w14:paraId="1EBF4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8915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2FBB79" w14:textId="77777777" w:rsidTr="00DF1F49">
        <w:tc>
          <w:tcPr>
            <w:tcW w:w="2835" w:type="dxa"/>
            <w:shd w:val="clear" w:color="auto" w:fill="D9E2F3"/>
            <w:vAlign w:val="center"/>
          </w:tcPr>
          <w:p w14:paraId="6E08BD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497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AD8D8" w14:textId="77777777" w:rsidTr="00DF1F49">
        <w:trPr>
          <w:trHeight w:val="1361"/>
        </w:trPr>
        <w:tc>
          <w:tcPr>
            <w:tcW w:w="2835" w:type="dxa"/>
            <w:shd w:val="clear" w:color="auto" w:fill="D9E2F3"/>
            <w:vAlign w:val="center"/>
          </w:tcPr>
          <w:p w14:paraId="0837FB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6ACE9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30F1C" w14:textId="77777777" w:rsidTr="00DF1F49">
        <w:tc>
          <w:tcPr>
            <w:tcW w:w="2835" w:type="dxa"/>
            <w:shd w:val="clear" w:color="auto" w:fill="D9E2F3"/>
            <w:vAlign w:val="center"/>
          </w:tcPr>
          <w:p w14:paraId="73ADA1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23F175" w14:textId="77777777" w:rsidR="00AC34B0" w:rsidRPr="00FD1EE4" w:rsidRDefault="00AC34B0" w:rsidP="00DF1F49">
            <w:pPr>
              <w:spacing w:before="240" w:after="240"/>
              <w:rPr>
                <w:rFonts w:ascii="GHEA Grapalat" w:eastAsia="GHEA Grapalat" w:hAnsi="GHEA Grapalat" w:cs="GHEA Grapalat"/>
              </w:rPr>
            </w:pPr>
          </w:p>
        </w:tc>
      </w:tr>
    </w:tbl>
    <w:p w14:paraId="4F979D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E5AD1FF" w14:textId="77777777" w:rsidTr="00DF1F49">
        <w:tc>
          <w:tcPr>
            <w:tcW w:w="2836" w:type="dxa"/>
            <w:shd w:val="clear" w:color="auto" w:fill="D9E2F3"/>
            <w:vAlign w:val="center"/>
          </w:tcPr>
          <w:p w14:paraId="068DD29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09D57E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A250D" w14:textId="77777777" w:rsidTr="00DF1F49">
        <w:tc>
          <w:tcPr>
            <w:tcW w:w="2836" w:type="dxa"/>
            <w:shd w:val="clear" w:color="auto" w:fill="D9E2F3"/>
            <w:vAlign w:val="center"/>
          </w:tcPr>
          <w:p w14:paraId="5D36F9C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11A2955"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05F06"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AC1C37" w14:textId="08FA8AF2"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2C368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8E21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B7200C" w14:textId="77777777" w:rsidTr="00DF1F49">
        <w:tc>
          <w:tcPr>
            <w:tcW w:w="2837" w:type="dxa"/>
            <w:shd w:val="clear" w:color="auto" w:fill="D9E2F3"/>
            <w:vAlign w:val="center"/>
          </w:tcPr>
          <w:p w14:paraId="60AE65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6A6B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E8B05" w14:textId="77777777" w:rsidTr="00DF1F49">
        <w:tc>
          <w:tcPr>
            <w:tcW w:w="2837" w:type="dxa"/>
            <w:shd w:val="clear" w:color="auto" w:fill="D9E2F3"/>
            <w:vAlign w:val="center"/>
          </w:tcPr>
          <w:p w14:paraId="0A552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0D82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04A948" w14:textId="77777777" w:rsidTr="00DF1F49">
        <w:tc>
          <w:tcPr>
            <w:tcW w:w="2837" w:type="dxa"/>
            <w:shd w:val="clear" w:color="auto" w:fill="D9E2F3"/>
            <w:vAlign w:val="center"/>
          </w:tcPr>
          <w:p w14:paraId="4607E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632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B246D" w14:textId="77777777" w:rsidTr="00DF1F49">
        <w:tc>
          <w:tcPr>
            <w:tcW w:w="2837" w:type="dxa"/>
            <w:shd w:val="clear" w:color="auto" w:fill="D9E2F3"/>
            <w:vAlign w:val="center"/>
          </w:tcPr>
          <w:p w14:paraId="5ADF12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D8DFD5"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0FB1F7"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213F5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6DD1A2" w14:textId="77777777" w:rsidTr="00DF1F49">
        <w:tc>
          <w:tcPr>
            <w:tcW w:w="2837" w:type="dxa"/>
            <w:shd w:val="clear" w:color="auto" w:fill="D9E2F3"/>
            <w:vAlign w:val="center"/>
          </w:tcPr>
          <w:p w14:paraId="5E86D87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2B6F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E19F74" w14:textId="77777777" w:rsidTr="00DF1F49">
        <w:tc>
          <w:tcPr>
            <w:tcW w:w="2837" w:type="dxa"/>
            <w:shd w:val="clear" w:color="auto" w:fill="D9E2F3"/>
            <w:vAlign w:val="center"/>
          </w:tcPr>
          <w:p w14:paraId="3F1027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D82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4EE7E" w14:textId="77777777" w:rsidTr="00DF1F49">
        <w:tc>
          <w:tcPr>
            <w:tcW w:w="2837" w:type="dxa"/>
            <w:shd w:val="clear" w:color="auto" w:fill="D9E2F3"/>
            <w:vAlign w:val="center"/>
          </w:tcPr>
          <w:p w14:paraId="21AED8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BC476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4F904B" w14:textId="77777777" w:rsidTr="00DF1F49">
        <w:tc>
          <w:tcPr>
            <w:tcW w:w="2837" w:type="dxa"/>
            <w:shd w:val="clear" w:color="auto" w:fill="D9E2F3"/>
            <w:vAlign w:val="center"/>
          </w:tcPr>
          <w:p w14:paraId="173E27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7E172A"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4B92E7"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5F682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62AC6D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1B8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349EF5" w14:textId="77777777" w:rsidTr="00DF1F49">
        <w:tc>
          <w:tcPr>
            <w:tcW w:w="2836" w:type="dxa"/>
            <w:shd w:val="clear" w:color="auto" w:fill="D9E2F3"/>
            <w:vAlign w:val="center"/>
          </w:tcPr>
          <w:p w14:paraId="54E1D1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3FF8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C6739" w14:textId="77777777" w:rsidTr="00DF1F49">
        <w:tc>
          <w:tcPr>
            <w:tcW w:w="2836" w:type="dxa"/>
            <w:shd w:val="clear" w:color="auto" w:fill="D9E2F3"/>
            <w:vAlign w:val="center"/>
          </w:tcPr>
          <w:p w14:paraId="70C2C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1298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06071" w14:textId="77777777" w:rsidTr="00DF1F49">
        <w:tc>
          <w:tcPr>
            <w:tcW w:w="2836" w:type="dxa"/>
            <w:shd w:val="clear" w:color="auto" w:fill="D9E2F3"/>
            <w:vAlign w:val="center"/>
          </w:tcPr>
          <w:p w14:paraId="09C0F9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30B7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21C98" w14:textId="77777777" w:rsidTr="00DF1F49">
        <w:tc>
          <w:tcPr>
            <w:tcW w:w="2836" w:type="dxa"/>
            <w:shd w:val="clear" w:color="auto" w:fill="D9E2F3"/>
            <w:vAlign w:val="center"/>
          </w:tcPr>
          <w:p w14:paraId="6EB08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E28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5DD2AD" w14:textId="77777777" w:rsidTr="00DF1F49">
        <w:tc>
          <w:tcPr>
            <w:tcW w:w="2836" w:type="dxa"/>
            <w:shd w:val="clear" w:color="auto" w:fill="D9E2F3"/>
            <w:vAlign w:val="center"/>
          </w:tcPr>
          <w:p w14:paraId="31CFA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62C6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471831" w14:textId="77777777" w:rsidTr="00DF1F49">
        <w:tc>
          <w:tcPr>
            <w:tcW w:w="2836" w:type="dxa"/>
            <w:shd w:val="clear" w:color="auto" w:fill="D9E2F3"/>
            <w:vAlign w:val="center"/>
          </w:tcPr>
          <w:p w14:paraId="37683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4414D81" w14:textId="77777777" w:rsidR="00AC34B0" w:rsidRPr="00FD1EE4" w:rsidRDefault="00AC34B0" w:rsidP="00DF1F49">
            <w:pPr>
              <w:spacing w:before="240" w:after="240"/>
              <w:rPr>
                <w:rFonts w:ascii="GHEA Grapalat" w:eastAsia="GHEA Grapalat" w:hAnsi="GHEA Grapalat" w:cs="GHEA Grapalat"/>
              </w:rPr>
            </w:pPr>
          </w:p>
        </w:tc>
      </w:tr>
    </w:tbl>
    <w:p w14:paraId="6A77F0D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7D6FF46" w14:textId="77777777" w:rsidTr="00DF1F49">
        <w:tc>
          <w:tcPr>
            <w:tcW w:w="2977" w:type="dxa"/>
            <w:shd w:val="clear" w:color="auto" w:fill="D9E2F3"/>
            <w:vAlign w:val="center"/>
          </w:tcPr>
          <w:p w14:paraId="165EFD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53CC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A2817" w14:textId="77777777" w:rsidTr="00DF1F49">
        <w:tc>
          <w:tcPr>
            <w:tcW w:w="2977" w:type="dxa"/>
            <w:shd w:val="clear" w:color="auto" w:fill="D9E2F3"/>
            <w:vAlign w:val="center"/>
          </w:tcPr>
          <w:p w14:paraId="2E0BC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C4C8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D7765" w14:textId="77777777" w:rsidTr="00DF1F49">
        <w:tc>
          <w:tcPr>
            <w:tcW w:w="2977" w:type="dxa"/>
            <w:shd w:val="clear" w:color="auto" w:fill="D9E2F3"/>
            <w:vAlign w:val="center"/>
          </w:tcPr>
          <w:p w14:paraId="52C0CC7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9714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C33EE" w14:textId="77777777" w:rsidTr="00DF1F49">
        <w:tc>
          <w:tcPr>
            <w:tcW w:w="2977" w:type="dxa"/>
            <w:shd w:val="clear" w:color="auto" w:fill="D9E2F3"/>
            <w:vAlign w:val="center"/>
          </w:tcPr>
          <w:p w14:paraId="033A2BB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9AB02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CEF20" w14:textId="77777777" w:rsidTr="00DF1F49">
        <w:tc>
          <w:tcPr>
            <w:tcW w:w="2977" w:type="dxa"/>
            <w:shd w:val="clear" w:color="auto" w:fill="D9E2F3"/>
            <w:vAlign w:val="center"/>
          </w:tcPr>
          <w:p w14:paraId="7DB12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060E8BA" w14:textId="77777777" w:rsidR="00AC34B0" w:rsidRPr="00FD1EE4" w:rsidRDefault="00AC34B0" w:rsidP="00DF1F49">
            <w:pPr>
              <w:spacing w:before="240" w:after="240"/>
              <w:rPr>
                <w:rFonts w:ascii="GHEA Grapalat" w:eastAsia="GHEA Grapalat" w:hAnsi="GHEA Grapalat" w:cs="GHEA Grapalat"/>
              </w:rPr>
            </w:pPr>
          </w:p>
        </w:tc>
      </w:tr>
    </w:tbl>
    <w:p w14:paraId="00FE8A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8234DA1" w14:textId="77777777" w:rsidTr="00DF1F49">
        <w:tc>
          <w:tcPr>
            <w:tcW w:w="2943" w:type="dxa"/>
            <w:shd w:val="clear" w:color="auto" w:fill="D9E2F3"/>
            <w:vAlign w:val="center"/>
          </w:tcPr>
          <w:p w14:paraId="400F40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1C9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B3590" w14:textId="77777777" w:rsidTr="00DF1F49">
        <w:tc>
          <w:tcPr>
            <w:tcW w:w="2943" w:type="dxa"/>
            <w:shd w:val="clear" w:color="auto" w:fill="D9E2F3"/>
            <w:vAlign w:val="center"/>
          </w:tcPr>
          <w:p w14:paraId="7D6606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1A4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47F35" w14:textId="77777777" w:rsidTr="00DF1F49">
        <w:tc>
          <w:tcPr>
            <w:tcW w:w="2943" w:type="dxa"/>
            <w:shd w:val="clear" w:color="auto" w:fill="D9E2F3"/>
            <w:vAlign w:val="center"/>
          </w:tcPr>
          <w:p w14:paraId="2EB2BA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9A28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FB12B" w14:textId="77777777" w:rsidTr="00DF1F49">
        <w:tc>
          <w:tcPr>
            <w:tcW w:w="2943" w:type="dxa"/>
            <w:shd w:val="clear" w:color="auto" w:fill="D9E2F3"/>
            <w:vAlign w:val="center"/>
          </w:tcPr>
          <w:p w14:paraId="7510CD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0AB5885" w14:textId="77777777" w:rsidR="00AC34B0" w:rsidRPr="00FD1EE4" w:rsidRDefault="00AC34B0" w:rsidP="00DF1F49">
            <w:pPr>
              <w:spacing w:before="240" w:after="240"/>
              <w:rPr>
                <w:rFonts w:ascii="GHEA Grapalat" w:eastAsia="GHEA Grapalat" w:hAnsi="GHEA Grapalat" w:cs="GHEA Grapalat"/>
              </w:rPr>
            </w:pPr>
          </w:p>
        </w:tc>
      </w:tr>
    </w:tbl>
    <w:p w14:paraId="1FECAA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38058F" w14:textId="77777777" w:rsidTr="00DF1F49">
        <w:tc>
          <w:tcPr>
            <w:tcW w:w="2837" w:type="dxa"/>
            <w:shd w:val="clear" w:color="auto" w:fill="D9E2F3"/>
            <w:vAlign w:val="center"/>
          </w:tcPr>
          <w:p w14:paraId="55453A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BD49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83011" w14:textId="77777777" w:rsidTr="00DF1F49">
        <w:tc>
          <w:tcPr>
            <w:tcW w:w="2837" w:type="dxa"/>
            <w:shd w:val="clear" w:color="auto" w:fill="D9E2F3"/>
            <w:vAlign w:val="center"/>
          </w:tcPr>
          <w:p w14:paraId="5139F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6F2D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18A03" w14:textId="77777777" w:rsidTr="00DF1F49">
        <w:tc>
          <w:tcPr>
            <w:tcW w:w="2837" w:type="dxa"/>
            <w:shd w:val="clear" w:color="auto" w:fill="D9E2F3"/>
            <w:vAlign w:val="center"/>
          </w:tcPr>
          <w:p w14:paraId="03C8D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C72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06B5" w14:textId="77777777" w:rsidTr="00DF1F49">
        <w:tc>
          <w:tcPr>
            <w:tcW w:w="2837" w:type="dxa"/>
            <w:shd w:val="clear" w:color="auto" w:fill="D9E2F3"/>
            <w:vAlign w:val="center"/>
          </w:tcPr>
          <w:p w14:paraId="659889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E6A3F7" w14:textId="77777777" w:rsidR="00AC34B0" w:rsidRPr="00FD1EE4" w:rsidRDefault="00AC34B0" w:rsidP="00DF1F49">
            <w:pPr>
              <w:spacing w:before="240" w:after="240"/>
              <w:rPr>
                <w:rFonts w:ascii="GHEA Grapalat" w:eastAsia="GHEA Grapalat" w:hAnsi="GHEA Grapalat" w:cs="GHEA Grapalat"/>
              </w:rPr>
            </w:pPr>
          </w:p>
        </w:tc>
      </w:tr>
    </w:tbl>
    <w:p w14:paraId="18672EA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50BCF1" w14:textId="77777777" w:rsidTr="00DF1F49">
        <w:trPr>
          <w:trHeight w:val="924"/>
        </w:trPr>
        <w:tc>
          <w:tcPr>
            <w:tcW w:w="9016" w:type="dxa"/>
            <w:gridSpan w:val="2"/>
            <w:vAlign w:val="center"/>
          </w:tcPr>
          <w:p w14:paraId="4974F7BC" w14:textId="77777777" w:rsidR="00AC34B0" w:rsidRPr="00FD1EE4" w:rsidRDefault="000F5C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CCBCDEE" w14:textId="77777777" w:rsidTr="00DF1F49">
        <w:trPr>
          <w:trHeight w:val="684"/>
        </w:trPr>
        <w:tc>
          <w:tcPr>
            <w:tcW w:w="4508" w:type="dxa"/>
            <w:shd w:val="clear" w:color="auto" w:fill="D9E2F3"/>
            <w:vAlign w:val="center"/>
          </w:tcPr>
          <w:p w14:paraId="5F6D3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88D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BFE95" w14:textId="77777777" w:rsidTr="00DF1F49">
        <w:trPr>
          <w:trHeight w:val="1282"/>
        </w:trPr>
        <w:tc>
          <w:tcPr>
            <w:tcW w:w="4508" w:type="dxa"/>
            <w:shd w:val="clear" w:color="auto" w:fill="D9E2F3"/>
            <w:vAlign w:val="center"/>
          </w:tcPr>
          <w:p w14:paraId="41A7F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5FD3A5" w14:textId="77777777" w:rsidR="00AC34B0" w:rsidRPr="006B364D"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474C03" w14:textId="77777777" w:rsidR="00AC34B0" w:rsidRPr="00F10CBA"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E5B024" w14:textId="77777777" w:rsidTr="00DF1F49">
        <w:tc>
          <w:tcPr>
            <w:tcW w:w="9016" w:type="dxa"/>
            <w:gridSpan w:val="2"/>
            <w:vAlign w:val="center"/>
          </w:tcPr>
          <w:p w14:paraId="58A27EC2"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C485CB8" w14:textId="77777777" w:rsidTr="00DF1F49">
        <w:tc>
          <w:tcPr>
            <w:tcW w:w="9016" w:type="dxa"/>
            <w:gridSpan w:val="2"/>
            <w:vAlign w:val="center"/>
          </w:tcPr>
          <w:p w14:paraId="42A342D9" w14:textId="77777777" w:rsidR="00AC34B0" w:rsidRPr="00FD1EE4" w:rsidRDefault="000F5C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F19C92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0BA41E8" w14:textId="77777777" w:rsidTr="00DF1F49">
        <w:trPr>
          <w:trHeight w:val="924"/>
        </w:trPr>
        <w:tc>
          <w:tcPr>
            <w:tcW w:w="9016" w:type="dxa"/>
            <w:gridSpan w:val="2"/>
            <w:vAlign w:val="center"/>
          </w:tcPr>
          <w:p w14:paraId="2B477E05" w14:textId="77777777" w:rsidR="00AC34B0" w:rsidRPr="00FD1EE4" w:rsidRDefault="000F5C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EAED941" w14:textId="77777777" w:rsidTr="00DF1F49">
        <w:trPr>
          <w:trHeight w:val="684"/>
        </w:trPr>
        <w:tc>
          <w:tcPr>
            <w:tcW w:w="4508" w:type="dxa"/>
            <w:shd w:val="clear" w:color="auto" w:fill="D9E2F3"/>
            <w:vAlign w:val="center"/>
          </w:tcPr>
          <w:p w14:paraId="347F55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EE79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5F6A0" w14:textId="77777777" w:rsidTr="00DF1F49">
        <w:trPr>
          <w:trHeight w:val="1282"/>
        </w:trPr>
        <w:tc>
          <w:tcPr>
            <w:tcW w:w="4508" w:type="dxa"/>
            <w:shd w:val="clear" w:color="auto" w:fill="D9E2F3"/>
            <w:vAlign w:val="center"/>
          </w:tcPr>
          <w:p w14:paraId="54D16B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0C71E3" w14:textId="77777777" w:rsidR="00AC34B0" w:rsidRPr="00C843BA"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79B9B3" w14:textId="77777777" w:rsidR="00AC34B0" w:rsidRPr="00C843BA"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0E2A1B" w14:textId="77777777" w:rsidTr="00DF1F49">
        <w:tc>
          <w:tcPr>
            <w:tcW w:w="9016" w:type="dxa"/>
            <w:gridSpan w:val="2"/>
            <w:vAlign w:val="center"/>
          </w:tcPr>
          <w:p w14:paraId="60631AF6"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536FF2E" w14:textId="77777777" w:rsidTr="00DF1F49">
        <w:tc>
          <w:tcPr>
            <w:tcW w:w="9016" w:type="dxa"/>
            <w:gridSpan w:val="2"/>
            <w:vAlign w:val="center"/>
          </w:tcPr>
          <w:p w14:paraId="1B722660"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225E65" w14:textId="77777777" w:rsidTr="00DF1F49">
        <w:tc>
          <w:tcPr>
            <w:tcW w:w="9016" w:type="dxa"/>
            <w:gridSpan w:val="2"/>
            <w:vAlign w:val="center"/>
          </w:tcPr>
          <w:p w14:paraId="29E83412"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5322046" w14:textId="77777777" w:rsidTr="00DF1F49">
        <w:tc>
          <w:tcPr>
            <w:tcW w:w="9016" w:type="dxa"/>
            <w:gridSpan w:val="2"/>
            <w:vAlign w:val="center"/>
          </w:tcPr>
          <w:p w14:paraId="5D8C29F2" w14:textId="77777777" w:rsidR="00AC34B0" w:rsidRPr="00FD1EE4" w:rsidRDefault="000F5C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F0D04D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6FACA6" w14:textId="77777777" w:rsidTr="00DF1F49">
        <w:tc>
          <w:tcPr>
            <w:tcW w:w="2837" w:type="dxa"/>
            <w:shd w:val="clear" w:color="auto" w:fill="D9E2F3"/>
            <w:vAlign w:val="center"/>
          </w:tcPr>
          <w:p w14:paraId="417F2C5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6D481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40427" w14:textId="77777777" w:rsidTr="00DF1F49">
        <w:tc>
          <w:tcPr>
            <w:tcW w:w="2837" w:type="dxa"/>
            <w:shd w:val="clear" w:color="auto" w:fill="D9E2F3"/>
            <w:vAlign w:val="center"/>
          </w:tcPr>
          <w:p w14:paraId="143F36D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26D9F3" w14:textId="77777777" w:rsidR="00AC34B0" w:rsidRPr="00B23852"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58419F0" w14:textId="77777777" w:rsidR="00AC34B0" w:rsidRPr="00FD1EE4" w:rsidRDefault="000F5C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7E21DC0" w14:textId="77777777" w:rsidTr="00DF1F49">
        <w:tc>
          <w:tcPr>
            <w:tcW w:w="2837" w:type="dxa"/>
            <w:shd w:val="clear" w:color="auto" w:fill="D9E2F3"/>
            <w:vAlign w:val="center"/>
          </w:tcPr>
          <w:p w14:paraId="217FF83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5629B6B" w14:textId="77777777" w:rsidR="00AC34B0" w:rsidRPr="005600B4"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2F1233F" w14:textId="77777777" w:rsidR="00AC34B0" w:rsidRPr="005600B4" w:rsidRDefault="000F5C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89C1D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1081C1" w14:textId="77777777" w:rsidTr="00DF1F49">
        <w:tc>
          <w:tcPr>
            <w:tcW w:w="2837" w:type="dxa"/>
            <w:shd w:val="clear" w:color="auto" w:fill="D9E2F3"/>
            <w:vAlign w:val="center"/>
          </w:tcPr>
          <w:p w14:paraId="0835C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0229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E190F" w14:textId="77777777" w:rsidTr="00DF1F49">
        <w:tc>
          <w:tcPr>
            <w:tcW w:w="2837" w:type="dxa"/>
            <w:shd w:val="clear" w:color="auto" w:fill="D9E2F3"/>
            <w:vAlign w:val="center"/>
          </w:tcPr>
          <w:p w14:paraId="754EBC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A55015" w14:textId="77777777" w:rsidR="00AC34B0" w:rsidRPr="00FD1EE4" w:rsidRDefault="00AC34B0" w:rsidP="00DF1F49">
            <w:pPr>
              <w:spacing w:before="240" w:after="240"/>
              <w:rPr>
                <w:rFonts w:ascii="GHEA Grapalat" w:eastAsia="GHEA Grapalat" w:hAnsi="GHEA Grapalat" w:cs="GHEA Grapalat"/>
              </w:rPr>
            </w:pPr>
          </w:p>
        </w:tc>
      </w:tr>
    </w:tbl>
    <w:p w14:paraId="37142FB6" w14:textId="0EB1125A"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C773C1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54962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EC1EBC" w14:textId="77777777" w:rsidTr="00DF1F49">
        <w:tc>
          <w:tcPr>
            <w:tcW w:w="2835" w:type="dxa"/>
            <w:shd w:val="clear" w:color="auto" w:fill="D9E2F3"/>
            <w:vAlign w:val="center"/>
          </w:tcPr>
          <w:p w14:paraId="0B63E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9DDB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95F1F" w14:textId="77777777" w:rsidTr="00DF1F49">
        <w:tc>
          <w:tcPr>
            <w:tcW w:w="2835" w:type="dxa"/>
            <w:shd w:val="clear" w:color="auto" w:fill="D9E2F3"/>
            <w:vAlign w:val="center"/>
          </w:tcPr>
          <w:p w14:paraId="1963F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AA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90AF2" w14:textId="77777777" w:rsidTr="00DF1F49">
        <w:tc>
          <w:tcPr>
            <w:tcW w:w="2835" w:type="dxa"/>
            <w:shd w:val="clear" w:color="auto" w:fill="D9E2F3"/>
            <w:vAlign w:val="center"/>
          </w:tcPr>
          <w:p w14:paraId="66730B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9A20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9AD047" w14:textId="77777777" w:rsidTr="00DF1F49">
        <w:tc>
          <w:tcPr>
            <w:tcW w:w="2835" w:type="dxa"/>
            <w:shd w:val="clear" w:color="auto" w:fill="D9E2F3"/>
            <w:vAlign w:val="center"/>
          </w:tcPr>
          <w:p w14:paraId="3E85BA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B4B2A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6B656A" w14:textId="77777777" w:rsidTr="00DF1F49">
        <w:tc>
          <w:tcPr>
            <w:tcW w:w="2835" w:type="dxa"/>
            <w:shd w:val="clear" w:color="auto" w:fill="D9E2F3"/>
            <w:vAlign w:val="center"/>
          </w:tcPr>
          <w:p w14:paraId="373533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0FE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E733B" w14:textId="77777777" w:rsidTr="00DF1F49">
        <w:tc>
          <w:tcPr>
            <w:tcW w:w="2835" w:type="dxa"/>
            <w:shd w:val="clear" w:color="auto" w:fill="D9E2F3"/>
            <w:vAlign w:val="center"/>
          </w:tcPr>
          <w:p w14:paraId="401E8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2CD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90C5EC" w14:textId="77777777" w:rsidTr="00DF1F49">
        <w:tc>
          <w:tcPr>
            <w:tcW w:w="2835" w:type="dxa"/>
            <w:shd w:val="clear" w:color="auto" w:fill="D9E2F3"/>
            <w:vAlign w:val="center"/>
          </w:tcPr>
          <w:p w14:paraId="7EC775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F66BC2" w14:textId="77777777" w:rsidR="00AC34B0" w:rsidRPr="00FD1EE4" w:rsidRDefault="00AC34B0" w:rsidP="00DF1F49">
            <w:pPr>
              <w:spacing w:before="240" w:after="240"/>
              <w:rPr>
                <w:rFonts w:ascii="GHEA Grapalat" w:eastAsia="GHEA Grapalat" w:hAnsi="GHEA Grapalat" w:cs="GHEA Grapalat"/>
              </w:rPr>
            </w:pPr>
          </w:p>
        </w:tc>
      </w:tr>
    </w:tbl>
    <w:p w14:paraId="1905BD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BB5043" w14:textId="77777777" w:rsidTr="00DF1F49">
        <w:trPr>
          <w:trHeight w:val="853"/>
        </w:trPr>
        <w:tc>
          <w:tcPr>
            <w:tcW w:w="2835" w:type="dxa"/>
            <w:vMerge w:val="restart"/>
            <w:shd w:val="clear" w:color="auto" w:fill="D9E2F3"/>
            <w:vAlign w:val="center"/>
          </w:tcPr>
          <w:p w14:paraId="0C40345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624E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63797" w14:textId="77777777" w:rsidTr="00DF1F49">
        <w:trPr>
          <w:trHeight w:val="850"/>
        </w:trPr>
        <w:tc>
          <w:tcPr>
            <w:tcW w:w="2835" w:type="dxa"/>
            <w:vMerge/>
            <w:shd w:val="clear" w:color="auto" w:fill="D9E2F3"/>
            <w:vAlign w:val="center"/>
          </w:tcPr>
          <w:p w14:paraId="2A02D9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7A8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B899E" w14:textId="77777777" w:rsidTr="00DF1F49">
        <w:trPr>
          <w:trHeight w:val="850"/>
        </w:trPr>
        <w:tc>
          <w:tcPr>
            <w:tcW w:w="2835" w:type="dxa"/>
            <w:vMerge/>
            <w:shd w:val="clear" w:color="auto" w:fill="D9E2F3"/>
            <w:vAlign w:val="center"/>
          </w:tcPr>
          <w:p w14:paraId="54AF58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330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46CC" w14:textId="77777777" w:rsidTr="00DF1F49">
        <w:trPr>
          <w:trHeight w:val="850"/>
        </w:trPr>
        <w:tc>
          <w:tcPr>
            <w:tcW w:w="2835" w:type="dxa"/>
            <w:vMerge/>
            <w:shd w:val="clear" w:color="auto" w:fill="D9E2F3"/>
            <w:vAlign w:val="center"/>
          </w:tcPr>
          <w:p w14:paraId="78CB4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EAF5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79735" w14:textId="77777777" w:rsidTr="00DF1F49">
        <w:trPr>
          <w:trHeight w:val="850"/>
        </w:trPr>
        <w:tc>
          <w:tcPr>
            <w:tcW w:w="2835" w:type="dxa"/>
            <w:vMerge/>
            <w:shd w:val="clear" w:color="auto" w:fill="D9E2F3"/>
            <w:vAlign w:val="center"/>
          </w:tcPr>
          <w:p w14:paraId="5EF2C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69CA6E" w14:textId="77777777" w:rsidR="00AC34B0" w:rsidRPr="00FD1EE4" w:rsidRDefault="00AC34B0" w:rsidP="00DF1F49">
            <w:pPr>
              <w:spacing w:before="240" w:after="240"/>
              <w:rPr>
                <w:rFonts w:ascii="GHEA Grapalat" w:eastAsia="GHEA Grapalat" w:hAnsi="GHEA Grapalat" w:cs="GHEA Grapalat"/>
              </w:rPr>
            </w:pPr>
          </w:p>
        </w:tc>
      </w:tr>
    </w:tbl>
    <w:p w14:paraId="68C09D6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E6E28C" w14:textId="77777777" w:rsidTr="00DF1F49">
        <w:tc>
          <w:tcPr>
            <w:tcW w:w="2835" w:type="dxa"/>
            <w:shd w:val="clear" w:color="auto" w:fill="D9E2F3"/>
            <w:vAlign w:val="center"/>
          </w:tcPr>
          <w:p w14:paraId="406347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B6B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A8E8C" w14:textId="77777777" w:rsidTr="00DF1F49">
        <w:tc>
          <w:tcPr>
            <w:tcW w:w="2835" w:type="dxa"/>
            <w:shd w:val="clear" w:color="auto" w:fill="D9E2F3"/>
            <w:vAlign w:val="center"/>
          </w:tcPr>
          <w:p w14:paraId="368DF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A90826" w14:textId="77777777" w:rsidR="00AC34B0" w:rsidRPr="00FD1EE4" w:rsidRDefault="00AC34B0" w:rsidP="00DF1F49">
            <w:pPr>
              <w:spacing w:before="240" w:after="240"/>
              <w:rPr>
                <w:rFonts w:ascii="GHEA Grapalat" w:eastAsia="GHEA Grapalat" w:hAnsi="GHEA Grapalat" w:cs="GHEA Grapalat"/>
              </w:rPr>
            </w:pPr>
          </w:p>
        </w:tc>
      </w:tr>
    </w:tbl>
    <w:p w14:paraId="342B4456" w14:textId="3A19AF2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AE968E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806"/>
      </w:tblGrid>
      <w:tr w:rsidR="00AC34B0" w:rsidRPr="00FD1EE4" w14:paraId="034AC15C" w14:textId="77777777" w:rsidTr="00AE079F">
        <w:trPr>
          <w:trHeight w:val="844"/>
        </w:trPr>
        <w:tc>
          <w:tcPr>
            <w:tcW w:w="8806" w:type="dxa"/>
            <w:shd w:val="clear" w:color="auto" w:fill="DBE5F1" w:themeFill="accent1" w:themeFillTint="33"/>
          </w:tcPr>
          <w:p w14:paraId="676AB26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53CA84" w14:textId="77777777" w:rsidTr="00AE079F">
        <w:trPr>
          <w:trHeight w:val="7860"/>
        </w:trPr>
        <w:tc>
          <w:tcPr>
            <w:tcW w:w="8806" w:type="dxa"/>
          </w:tcPr>
          <w:p w14:paraId="65E892C7" w14:textId="77777777" w:rsidR="00AC34B0" w:rsidRPr="00FD1EE4" w:rsidRDefault="00AC34B0" w:rsidP="00DF1F49">
            <w:pPr>
              <w:rPr>
                <w:rFonts w:ascii="GHEA Grapalat" w:eastAsia="GHEA Grapalat" w:hAnsi="GHEA Grapalat" w:cs="GHEA Grapalat"/>
                <w:b/>
                <w:color w:val="000000"/>
              </w:rPr>
            </w:pPr>
          </w:p>
        </w:tc>
      </w:tr>
    </w:tbl>
    <w:p w14:paraId="778CFBD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A6A220" w14:textId="77777777" w:rsidR="00AC34B0" w:rsidRDefault="00AC34B0" w:rsidP="00AC34B0">
      <w:pPr>
        <w:rPr>
          <w:rFonts w:ascii="GHEA Grapalat" w:hAnsi="GHEA Grapalat"/>
          <w:b/>
        </w:rPr>
      </w:pPr>
    </w:p>
    <w:p w14:paraId="71A68DD9" w14:textId="77777777" w:rsidR="00AC34B0" w:rsidRDefault="00AC34B0" w:rsidP="00AC34B0">
      <w:pPr>
        <w:rPr>
          <w:ins w:id="17" w:author="Inesa Kocharyan" w:date="2021-09-01T11:45:00Z"/>
          <w:rFonts w:ascii="GHEA Grapalat" w:hAnsi="GHEA Grapalat"/>
          <w:b/>
        </w:rPr>
      </w:pPr>
    </w:p>
    <w:p w14:paraId="1D9CB126" w14:textId="77777777" w:rsidR="00AC34B0" w:rsidRDefault="00AC34B0" w:rsidP="00AC34B0">
      <w:pPr>
        <w:rPr>
          <w:rFonts w:ascii="GHEA Grapalat" w:hAnsi="GHEA Grapalat"/>
          <w:b/>
        </w:rPr>
      </w:pPr>
      <w:r>
        <w:rPr>
          <w:rFonts w:ascii="GHEA Grapalat" w:hAnsi="GHEA Grapalat"/>
          <w:b/>
        </w:rPr>
        <w:br w:type="page"/>
      </w:r>
    </w:p>
    <w:p w14:paraId="1F44C743" w14:textId="77777777" w:rsidR="00AC34B0" w:rsidRDefault="00AC34B0" w:rsidP="00AC34B0">
      <w:pPr>
        <w:spacing w:line="360" w:lineRule="auto"/>
        <w:contextualSpacing/>
        <w:jc w:val="center"/>
        <w:rPr>
          <w:rFonts w:ascii="GHEA Grapalat" w:hAnsi="GHEA Grapalat"/>
          <w:b/>
        </w:rPr>
      </w:pPr>
    </w:p>
    <w:p w14:paraId="2C9D219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1F80C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9CAFC9"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1062C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AB0F7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7D1C8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2BC27C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4EFB1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C03C6F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F41C1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AE66098"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14709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2F8A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4E3F4B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2F8C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25B6D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E44CA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5D170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4A5F0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2BB14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23D04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9D0577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8B818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989BC1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40157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8AB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A768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5C35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887D7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A4149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5BE7F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840D3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CC6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153D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4D8CA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D3F0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BCB855" w14:textId="77777777" w:rsidR="00AC34B0" w:rsidRPr="00AE079F" w:rsidRDefault="00AC34B0" w:rsidP="00AC34B0">
      <w:pPr>
        <w:contextualSpacing/>
        <w:jc w:val="both"/>
        <w:rPr>
          <w:rFonts w:ascii="GHEA Grapalat" w:hAnsi="GHEA Grapalat"/>
          <w:b/>
          <w:bCs/>
          <w:i/>
          <w:color w:val="002060"/>
          <w:sz w:val="18"/>
          <w:szCs w:val="18"/>
        </w:rPr>
      </w:pPr>
      <w:r w:rsidRPr="00AE079F">
        <w:rPr>
          <w:rFonts w:ascii="GHEA Grapalat" w:hAnsi="GHEA Grapalat"/>
          <w:b/>
          <w:bCs/>
          <w:color w:val="002060"/>
          <w:sz w:val="18"/>
          <w:szCs w:val="18"/>
        </w:rPr>
        <w:t xml:space="preserve">* </w:t>
      </w:r>
      <w:r w:rsidRPr="00AE079F">
        <w:rPr>
          <w:rFonts w:ascii="GHEA Grapalat" w:hAnsi="GHEA Grapalat"/>
          <w:b/>
          <w:bCs/>
          <w:i/>
          <w:color w:val="002060"/>
          <w:sz w:val="18"/>
          <w:szCs w:val="18"/>
        </w:rPr>
        <w:t>заполняется секретарем комиссии до публикации приглашения в бюллетене:</w:t>
      </w:r>
    </w:p>
    <w:p w14:paraId="4EF86A12" w14:textId="77777777" w:rsidR="00AC34B0" w:rsidRPr="00AE079F" w:rsidRDefault="00AC34B0" w:rsidP="00AC34B0">
      <w:pPr>
        <w:contextualSpacing/>
        <w:jc w:val="both"/>
        <w:rPr>
          <w:rFonts w:ascii="GHEA Grapalat" w:hAnsi="GHEA Grapalat"/>
          <w:b/>
          <w:bCs/>
          <w:i/>
          <w:color w:val="002060"/>
          <w:sz w:val="18"/>
          <w:szCs w:val="18"/>
        </w:rPr>
      </w:pPr>
      <w:r w:rsidRPr="00AE079F">
        <w:rPr>
          <w:rFonts w:ascii="GHEA Grapalat" w:hAnsi="GHEA Grapalat"/>
          <w:b/>
          <w:bCs/>
          <w:i/>
          <w:color w:val="002060"/>
          <w:sz w:val="18"/>
          <w:szCs w:val="18"/>
        </w:rPr>
        <w:t>** Приложение 1.</w:t>
      </w:r>
      <w:r w:rsidR="00204930" w:rsidRPr="00AE079F">
        <w:rPr>
          <w:rFonts w:ascii="GHEA Grapalat" w:hAnsi="GHEA Grapalat"/>
          <w:b/>
          <w:bCs/>
          <w:i/>
          <w:color w:val="002060"/>
          <w:sz w:val="18"/>
          <w:szCs w:val="18"/>
        </w:rPr>
        <w:t>2</w:t>
      </w:r>
      <w:r w:rsidRPr="00AE079F">
        <w:rPr>
          <w:rFonts w:ascii="GHEA Grapalat" w:hAnsi="GHEA Grapalat"/>
          <w:b/>
          <w:bCs/>
          <w:i/>
          <w:color w:val="002060"/>
          <w:sz w:val="18"/>
          <w:szCs w:val="18"/>
        </w:rPr>
        <w:t xml:space="preserve"> не представляется участником </w:t>
      </w:r>
      <w:r w:rsidR="001E069E" w:rsidRPr="00AE079F">
        <w:rPr>
          <w:rFonts w:ascii="GHEA Grapalat" w:hAnsi="GHEA Grapalat"/>
          <w:b/>
          <w:bCs/>
          <w:i/>
          <w:color w:val="002060"/>
          <w:sz w:val="18"/>
          <w:szCs w:val="18"/>
        </w:rPr>
        <w:t xml:space="preserve">если он является резидентом РА, </w:t>
      </w:r>
      <w:r w:rsidRPr="00AE079F">
        <w:rPr>
          <w:rFonts w:ascii="GHEA Grapalat" w:hAnsi="GHEA Grapalat"/>
          <w:b/>
          <w:bCs/>
          <w:i/>
          <w:color w:val="002060"/>
          <w:sz w:val="18"/>
          <w:szCs w:val="18"/>
        </w:rPr>
        <w:t>а также в случае, если участник является индивидуальным предпринимателем или физическим лицом.</w:t>
      </w:r>
    </w:p>
    <w:p w14:paraId="2B0A2289" w14:textId="77777777" w:rsidR="00DB6B33" w:rsidRDefault="00DB6B33" w:rsidP="00AC34B0">
      <w:pPr>
        <w:pStyle w:val="31"/>
        <w:widowControl w:val="0"/>
        <w:spacing w:after="160" w:line="240" w:lineRule="auto"/>
        <w:ind w:firstLine="0"/>
        <w:rPr>
          <w:rFonts w:ascii="GHEA Grapalat" w:hAnsi="GHEA Grapalat"/>
          <w:b/>
          <w:sz w:val="24"/>
          <w:szCs w:val="24"/>
        </w:rPr>
      </w:pPr>
    </w:p>
    <w:p w14:paraId="3EDBAE1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B3B8A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BE9209" w14:textId="77777777" w:rsidR="00DB6B33" w:rsidRDefault="00DB6B33">
      <w:pPr>
        <w:rPr>
          <w:rFonts w:ascii="GHEA Grapalat" w:hAnsi="GHEA Grapalat"/>
          <w:b/>
        </w:rPr>
      </w:pPr>
      <w:r>
        <w:rPr>
          <w:rFonts w:ascii="GHEA Grapalat" w:hAnsi="GHEA Grapalat"/>
          <w:b/>
        </w:rPr>
        <w:br w:type="page"/>
      </w:r>
    </w:p>
    <w:p w14:paraId="5AF5612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ED611C" w14:textId="68221D0A" w:rsidR="00AE079F" w:rsidRPr="009044F1" w:rsidRDefault="00AE079F" w:rsidP="00AE079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FB34D2">
        <w:rPr>
          <w:rFonts w:ascii="GHEA Grapalat" w:hAnsi="GHEA Grapalat"/>
          <w:b/>
          <w:color w:val="002060"/>
          <w:sz w:val="24"/>
          <w:szCs w:val="24"/>
        </w:rPr>
        <w:t>"</w:t>
      </w:r>
      <w:r w:rsidR="004841B7">
        <w:rPr>
          <w:rFonts w:ascii="GHEA Grapalat" w:hAnsi="GHEA Grapalat"/>
          <w:b/>
          <w:color w:val="002060"/>
          <w:sz w:val="24"/>
          <w:szCs w:val="24"/>
        </w:rPr>
        <w:t>ՀՀ ՔԿ ԳՀԾՁԲ-ԱԼ-26/2</w:t>
      </w:r>
      <w:r w:rsidRPr="00FB34D2">
        <w:rPr>
          <w:rFonts w:ascii="GHEA Grapalat" w:hAnsi="GHEA Grapalat"/>
          <w:b/>
          <w:color w:val="002060"/>
          <w:sz w:val="24"/>
          <w:szCs w:val="24"/>
        </w:rPr>
        <w:t>"</w:t>
      </w:r>
      <w:r w:rsidRPr="00FB34D2">
        <w:rPr>
          <w:rStyle w:val="af6"/>
          <w:rFonts w:ascii="GHEA Grapalat" w:hAnsi="GHEA Grapalat"/>
          <w:b/>
          <w:color w:val="002060"/>
          <w:sz w:val="24"/>
          <w:szCs w:val="24"/>
        </w:rPr>
        <w:footnoteReference w:customMarkFollows="1" w:id="6"/>
        <w:t>*</w:t>
      </w:r>
    </w:p>
    <w:p w14:paraId="24B02945" w14:textId="77777777" w:rsidR="00B2572B" w:rsidRPr="009044F1" w:rsidRDefault="00B2572B" w:rsidP="00B46D58">
      <w:pPr>
        <w:widowControl w:val="0"/>
        <w:spacing w:after="120"/>
        <w:ind w:firstLine="567"/>
        <w:jc w:val="center"/>
        <w:rPr>
          <w:rFonts w:ascii="GHEA Grapalat" w:hAnsi="GHEA Grapalat"/>
        </w:rPr>
      </w:pPr>
    </w:p>
    <w:p w14:paraId="152BFE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D61F0B" w14:textId="77777777" w:rsidR="00B2572B" w:rsidRPr="009044F1" w:rsidRDefault="00B2572B" w:rsidP="00B46D58">
      <w:pPr>
        <w:widowControl w:val="0"/>
        <w:spacing w:after="120"/>
        <w:ind w:firstLine="567"/>
        <w:jc w:val="center"/>
        <w:rPr>
          <w:rFonts w:ascii="GHEA Grapalat" w:hAnsi="GHEA Grapalat"/>
        </w:rPr>
      </w:pPr>
    </w:p>
    <w:p w14:paraId="5871CDEC" w14:textId="2B62EC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E079F">
        <w:rPr>
          <w:rFonts w:ascii="GHEA Grapalat" w:hAnsi="GHEA Grapalat"/>
          <w:spacing w:val="-6"/>
        </w:rPr>
        <w:t>запрос котировок</w:t>
      </w:r>
      <w:r w:rsidR="00AE079F" w:rsidRPr="005744FC">
        <w:rPr>
          <w:rFonts w:ascii="GHEA Grapalat" w:hAnsi="GHEA Grapalat"/>
          <w:spacing w:val="-6"/>
        </w:rPr>
        <w:t xml:space="preserve"> под кодом </w:t>
      </w:r>
      <w:r w:rsidR="00AE079F" w:rsidRPr="00FB34D2">
        <w:rPr>
          <w:rFonts w:ascii="GHEA Grapalat" w:hAnsi="GHEA Grapalat"/>
          <w:b/>
          <w:color w:val="002060"/>
          <w:spacing w:val="-6"/>
        </w:rPr>
        <w:t>"</w:t>
      </w:r>
      <w:r w:rsidR="004841B7">
        <w:rPr>
          <w:rFonts w:ascii="GHEA Grapalat" w:hAnsi="GHEA Grapalat"/>
          <w:b/>
          <w:color w:val="002060"/>
          <w:spacing w:val="-6"/>
        </w:rPr>
        <w:t>ՀՀ ՔԿ ԳՀԾՁԲ-ԱԼ-26/2</w:t>
      </w:r>
      <w:r w:rsidR="00AE079F" w:rsidRPr="00FB34D2">
        <w:rPr>
          <w:rFonts w:ascii="GHEA Grapalat" w:hAnsi="GHEA Grapalat"/>
          <w:b/>
          <w:color w:val="002060"/>
          <w:spacing w:val="-6"/>
        </w:rPr>
        <w:t>"</w:t>
      </w:r>
      <w:r w:rsidRPr="005744FC">
        <w:rPr>
          <w:rFonts w:ascii="GHEA Grapalat" w:hAnsi="GHEA Grapalat"/>
          <w:spacing w:val="-6"/>
        </w:rPr>
        <w:t>*,</w:t>
      </w:r>
      <w:r w:rsidRPr="009044F1">
        <w:rPr>
          <w:rFonts w:ascii="GHEA Grapalat" w:hAnsi="GHEA Grapalat"/>
        </w:rPr>
        <w:t xml:space="preserve"> </w:t>
      </w:r>
    </w:p>
    <w:p w14:paraId="20F5CA4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DBCB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D97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54FC0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2785"/>
        <w:gridCol w:w="1701"/>
        <w:gridCol w:w="1559"/>
        <w:gridCol w:w="1649"/>
      </w:tblGrid>
      <w:tr w:rsidR="003D2166" w:rsidRPr="005744FC" w14:paraId="0E596BB8" w14:textId="77777777" w:rsidTr="00873D5D">
        <w:trPr>
          <w:trHeight w:val="916"/>
          <w:jc w:val="center"/>
        </w:trPr>
        <w:tc>
          <w:tcPr>
            <w:tcW w:w="1134" w:type="dxa"/>
            <w:tcBorders>
              <w:top w:val="single" w:sz="4" w:space="0" w:color="auto"/>
              <w:left w:val="single" w:sz="4" w:space="0" w:color="auto"/>
              <w:right w:val="single" w:sz="4" w:space="0" w:color="auto"/>
            </w:tcBorders>
            <w:vAlign w:val="center"/>
          </w:tcPr>
          <w:p w14:paraId="68552B5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85" w:type="dxa"/>
            <w:tcBorders>
              <w:top w:val="single" w:sz="4" w:space="0" w:color="auto"/>
              <w:left w:val="single" w:sz="4" w:space="0" w:color="auto"/>
              <w:right w:val="single" w:sz="4" w:space="0" w:color="auto"/>
            </w:tcBorders>
            <w:vAlign w:val="center"/>
          </w:tcPr>
          <w:p w14:paraId="266CE5E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ABB957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62074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BE94E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3A630E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2D416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3272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7176C7" w14:textId="77777777" w:rsidTr="00873D5D">
        <w:trPr>
          <w:jc w:val="center"/>
        </w:trPr>
        <w:tc>
          <w:tcPr>
            <w:tcW w:w="1134" w:type="dxa"/>
            <w:tcBorders>
              <w:top w:val="single" w:sz="4" w:space="0" w:color="auto"/>
              <w:left w:val="single" w:sz="4" w:space="0" w:color="auto"/>
              <w:bottom w:val="single" w:sz="4" w:space="0" w:color="auto"/>
              <w:right w:val="single" w:sz="4" w:space="0" w:color="auto"/>
            </w:tcBorders>
            <w:shd w:val="clear" w:color="auto" w:fill="99CCFF"/>
            <w:vAlign w:val="center"/>
          </w:tcPr>
          <w:p w14:paraId="17862BD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85" w:type="dxa"/>
            <w:tcBorders>
              <w:top w:val="single" w:sz="4" w:space="0" w:color="auto"/>
              <w:left w:val="single" w:sz="4" w:space="0" w:color="auto"/>
              <w:bottom w:val="single" w:sz="4" w:space="0" w:color="auto"/>
              <w:right w:val="single" w:sz="4" w:space="0" w:color="auto"/>
            </w:tcBorders>
            <w:shd w:val="clear" w:color="auto" w:fill="99CCFF"/>
          </w:tcPr>
          <w:p w14:paraId="114CA13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D160B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7947D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C5F5C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2B6497" w14:textId="77777777" w:rsidTr="00873D5D">
        <w:trPr>
          <w:trHeight w:val="941"/>
          <w:jc w:val="center"/>
        </w:trPr>
        <w:tc>
          <w:tcPr>
            <w:tcW w:w="1134" w:type="dxa"/>
            <w:tcBorders>
              <w:top w:val="single" w:sz="4" w:space="0" w:color="auto"/>
              <w:left w:val="single" w:sz="4" w:space="0" w:color="auto"/>
              <w:bottom w:val="single" w:sz="4" w:space="0" w:color="auto"/>
              <w:right w:val="single" w:sz="4" w:space="0" w:color="auto"/>
            </w:tcBorders>
            <w:vAlign w:val="center"/>
          </w:tcPr>
          <w:p w14:paraId="05E69A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85" w:type="dxa"/>
            <w:tcBorders>
              <w:top w:val="single" w:sz="4" w:space="0" w:color="auto"/>
              <w:left w:val="single" w:sz="4" w:space="0" w:color="auto"/>
              <w:bottom w:val="single" w:sz="4" w:space="0" w:color="auto"/>
              <w:right w:val="single" w:sz="4" w:space="0" w:color="auto"/>
            </w:tcBorders>
            <w:vAlign w:val="center"/>
          </w:tcPr>
          <w:p w14:paraId="7AC94F70" w14:textId="4CA21D66" w:rsidR="003D2166" w:rsidRPr="005744FC" w:rsidRDefault="00AE079F" w:rsidP="00B46D58">
            <w:pPr>
              <w:widowControl w:val="0"/>
              <w:rPr>
                <w:rFonts w:ascii="GHEA Grapalat" w:hAnsi="GHEA Grapalat"/>
                <w:sz w:val="20"/>
                <w:szCs w:val="20"/>
              </w:rPr>
            </w:pPr>
            <w:r w:rsidRPr="00B858CC">
              <w:rPr>
                <w:rFonts w:ascii="GHEA Grapalat" w:hAnsi="GHEA Grapalat"/>
                <w:b/>
                <w:color w:val="002060"/>
                <w:sz w:val="20"/>
                <w:szCs w:val="20"/>
              </w:rPr>
              <w:t xml:space="preserve">Услуги по </w:t>
            </w:r>
            <w:r w:rsidRPr="00B858CC">
              <w:rPr>
                <w:rFonts w:ascii="GHEA Grapalat" w:hAnsi="GHEA Grapalat"/>
                <w:b/>
                <w:color w:val="002060"/>
                <w:sz w:val="20"/>
                <w:szCs w:val="20"/>
                <w:lang w:val="en-US"/>
              </w:rPr>
              <w:t>м</w:t>
            </w:r>
            <w:r w:rsidRPr="00B858CC">
              <w:rPr>
                <w:rFonts w:ascii="GHEA Grapalat" w:hAnsi="GHEA Grapalat"/>
                <w:b/>
                <w:color w:val="002060"/>
                <w:sz w:val="20"/>
                <w:szCs w:val="20"/>
                <w:lang w:val="af-ZA"/>
              </w:rPr>
              <w:t>ойки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F985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7FBB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3E6EBE" w14:textId="77777777" w:rsidR="003D2166" w:rsidRPr="005744FC" w:rsidRDefault="003D2166" w:rsidP="00B46D58">
            <w:pPr>
              <w:widowControl w:val="0"/>
              <w:jc w:val="center"/>
              <w:rPr>
                <w:rFonts w:ascii="GHEA Grapalat" w:hAnsi="GHEA Grapalat"/>
                <w:sz w:val="20"/>
                <w:szCs w:val="20"/>
              </w:rPr>
            </w:pPr>
          </w:p>
        </w:tc>
      </w:tr>
    </w:tbl>
    <w:p w14:paraId="7CF4E4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9FC238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EC1C5B" w14:textId="77777777" w:rsidR="00DC619D" w:rsidRPr="00D3436F" w:rsidRDefault="00DC619D" w:rsidP="00B46D58">
      <w:pPr>
        <w:widowControl w:val="0"/>
        <w:spacing w:after="160"/>
        <w:jc w:val="both"/>
        <w:rPr>
          <w:rFonts w:ascii="GHEA Grapalat" w:hAnsi="GHEA Grapalat"/>
          <w:lang w:val="es-ES"/>
        </w:rPr>
      </w:pPr>
    </w:p>
    <w:p w14:paraId="5508A3E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83B9E4" w14:textId="77777777" w:rsidR="00B217BB" w:rsidRDefault="00B217BB" w:rsidP="00B46D58">
      <w:pPr>
        <w:rPr>
          <w:rFonts w:ascii="GHEA Grapalat" w:hAnsi="GHEA Grapalat"/>
          <w:b/>
        </w:rPr>
      </w:pPr>
      <w:r>
        <w:rPr>
          <w:rFonts w:ascii="GHEA Grapalat" w:hAnsi="GHEA Grapalat"/>
          <w:b/>
        </w:rPr>
        <w:br w:type="page"/>
      </w:r>
    </w:p>
    <w:p w14:paraId="5D083FC6" w14:textId="77777777" w:rsidR="001F75D9" w:rsidRPr="00AA0146" w:rsidRDefault="001F75D9" w:rsidP="001F75D9">
      <w:pPr>
        <w:pStyle w:val="31"/>
        <w:widowControl w:val="0"/>
        <w:spacing w:line="240" w:lineRule="auto"/>
        <w:ind w:firstLine="0"/>
        <w:jc w:val="right"/>
        <w:rPr>
          <w:rFonts w:ascii="GHEA Grapalat" w:hAnsi="GHEA Grapalat" w:cs="Arial"/>
          <w:b/>
        </w:rPr>
      </w:pPr>
      <w:r w:rsidRPr="008A067C">
        <w:rPr>
          <w:rFonts w:ascii="GHEA Grapalat" w:hAnsi="GHEA Grapalat"/>
          <w:b/>
        </w:rPr>
        <w:lastRenderedPageBreak/>
        <w:t>Приложение № 2</w:t>
      </w:r>
      <w:r w:rsidRPr="00AA0146">
        <w:rPr>
          <w:rFonts w:ascii="GHEA Grapalat" w:hAnsi="GHEA Grapalat"/>
          <w:b/>
        </w:rPr>
        <w:t>.1</w:t>
      </w:r>
    </w:p>
    <w:p w14:paraId="208388FD" w14:textId="568FA5D3" w:rsidR="001F75D9" w:rsidRPr="0051144D" w:rsidRDefault="001F75D9" w:rsidP="001F75D9">
      <w:pPr>
        <w:pStyle w:val="31"/>
        <w:widowControl w:val="0"/>
        <w:spacing w:after="160" w:line="240" w:lineRule="auto"/>
        <w:jc w:val="right"/>
        <w:rPr>
          <w:rFonts w:ascii="GHEA Grapalat" w:hAnsi="GHEA Grapalat" w:cs="Arial"/>
          <w:b/>
        </w:rPr>
      </w:pPr>
      <w:r w:rsidRPr="0051144D">
        <w:rPr>
          <w:rFonts w:ascii="GHEA Grapalat" w:hAnsi="GHEA Grapalat"/>
          <w:b/>
        </w:rPr>
        <w:t>к Приглашению на запрос котировок</w:t>
      </w:r>
      <w:r w:rsidRPr="0051144D">
        <w:rPr>
          <w:rFonts w:ascii="GHEA Grapalat" w:hAnsi="GHEA Grapalat" w:cs="Arial"/>
          <w:b/>
        </w:rPr>
        <w:br/>
      </w:r>
      <w:r w:rsidRPr="0051144D">
        <w:rPr>
          <w:rFonts w:ascii="GHEA Grapalat" w:hAnsi="GHEA Grapalat"/>
          <w:b/>
        </w:rPr>
        <w:t>под кодом "</w:t>
      </w:r>
      <w:r w:rsidR="004841B7">
        <w:rPr>
          <w:rFonts w:ascii="GHEA Grapalat" w:hAnsi="GHEA Grapalat" w:cs="Sylfaen"/>
          <w:b/>
          <w:color w:val="002060"/>
          <w:lang w:val="hy-AM"/>
        </w:rPr>
        <w:t>ՀՀ ՔԿ ԳՀԾՁԲ-ԱԼ-26/2</w:t>
      </w:r>
      <w:r w:rsidRPr="0051144D">
        <w:rPr>
          <w:rFonts w:ascii="GHEA Grapalat" w:hAnsi="GHEA Grapalat"/>
          <w:b/>
        </w:rPr>
        <w:t>"</w:t>
      </w:r>
      <w:r w:rsidRPr="0051144D">
        <w:rPr>
          <w:rStyle w:val="af6"/>
          <w:rFonts w:ascii="GHEA Grapalat" w:hAnsi="GHEA Grapalat"/>
          <w:b/>
        </w:rPr>
        <w:footnoteReference w:customMarkFollows="1" w:id="8"/>
        <w:t>*</w:t>
      </w:r>
    </w:p>
    <w:p w14:paraId="712B27A0" w14:textId="77777777" w:rsidR="001F75D9" w:rsidRDefault="001F75D9" w:rsidP="001F75D9">
      <w:pPr>
        <w:widowControl w:val="0"/>
        <w:contextualSpacing/>
        <w:jc w:val="right"/>
        <w:rPr>
          <w:rFonts w:ascii="GHEA Grapalat" w:hAnsi="GHEA Grapalat"/>
          <w:b/>
          <w:i/>
          <w:sz w:val="20"/>
          <w:szCs w:val="20"/>
        </w:rPr>
      </w:pPr>
    </w:p>
    <w:p w14:paraId="1F9C1D89" w14:textId="77777777" w:rsidR="001F75D9" w:rsidRDefault="001F75D9" w:rsidP="001F75D9">
      <w:pPr>
        <w:widowControl w:val="0"/>
        <w:contextualSpacing/>
        <w:jc w:val="right"/>
        <w:rPr>
          <w:rFonts w:ascii="GHEA Grapalat" w:hAnsi="GHEA Grapalat"/>
          <w:b/>
          <w:i/>
          <w:sz w:val="20"/>
          <w:szCs w:val="20"/>
        </w:rPr>
      </w:pPr>
    </w:p>
    <w:p w14:paraId="4325E6B6" w14:textId="77777777" w:rsidR="001F75D9" w:rsidRDefault="001F75D9" w:rsidP="001F75D9">
      <w:pPr>
        <w:widowControl w:val="0"/>
        <w:contextualSpacing/>
        <w:jc w:val="right"/>
        <w:rPr>
          <w:rFonts w:ascii="GHEA Grapalat" w:hAnsi="GHEA Grapalat"/>
          <w:b/>
          <w:i/>
          <w:sz w:val="20"/>
          <w:szCs w:val="20"/>
        </w:rPr>
      </w:pPr>
    </w:p>
    <w:tbl>
      <w:tblPr>
        <w:tblW w:w="8931" w:type="dxa"/>
        <w:tblInd w:w="108" w:type="dxa"/>
        <w:tblLook w:val="04A0" w:firstRow="1" w:lastRow="0" w:firstColumn="1" w:lastColumn="0" w:noHBand="0" w:noVBand="1"/>
      </w:tblPr>
      <w:tblGrid>
        <w:gridCol w:w="1800"/>
        <w:gridCol w:w="3420"/>
        <w:gridCol w:w="3711"/>
      </w:tblGrid>
      <w:tr w:rsidR="001F75D9" w14:paraId="3CE56B0B" w14:textId="77777777" w:rsidTr="00873D5D">
        <w:trPr>
          <w:trHeight w:val="405"/>
        </w:trPr>
        <w:tc>
          <w:tcPr>
            <w:tcW w:w="8931" w:type="dxa"/>
            <w:gridSpan w:val="3"/>
            <w:tcBorders>
              <w:top w:val="nil"/>
              <w:left w:val="nil"/>
              <w:bottom w:val="single" w:sz="4" w:space="0" w:color="auto"/>
              <w:right w:val="nil"/>
            </w:tcBorders>
            <w:shd w:val="clear" w:color="auto" w:fill="auto"/>
            <w:noWrap/>
            <w:vAlign w:val="center"/>
            <w:hideMark/>
          </w:tcPr>
          <w:p w14:paraId="2010BB12" w14:textId="77777777" w:rsidR="001F75D9" w:rsidRPr="00132C2C" w:rsidRDefault="001F75D9" w:rsidP="00873D5D">
            <w:pPr>
              <w:jc w:val="center"/>
              <w:rPr>
                <w:rFonts w:ascii="GHEA Grapalat" w:hAnsi="GHEA Grapalat" w:cs="Calibri"/>
                <w:b/>
                <w:bCs/>
                <w:sz w:val="18"/>
                <w:szCs w:val="18"/>
                <w:lang w:val="en-US"/>
              </w:rPr>
            </w:pPr>
            <w:r>
              <w:rPr>
                <w:rFonts w:ascii="GHEA Grapalat" w:hAnsi="GHEA Grapalat" w:cs="Calibri"/>
                <w:b/>
                <w:bCs/>
                <w:sz w:val="18"/>
                <w:szCs w:val="18"/>
              </w:rPr>
              <w:t xml:space="preserve">Таблица </w:t>
            </w:r>
          </w:p>
        </w:tc>
      </w:tr>
      <w:tr w:rsidR="001F75D9" w14:paraId="3BFAA973" w14:textId="77777777" w:rsidTr="00873D5D">
        <w:trPr>
          <w:trHeight w:val="705"/>
        </w:trPr>
        <w:tc>
          <w:tcPr>
            <w:tcW w:w="18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48661A" w14:textId="77777777" w:rsidR="001F75D9" w:rsidRDefault="001F75D9" w:rsidP="00873D5D">
            <w:pPr>
              <w:jc w:val="center"/>
              <w:rPr>
                <w:rFonts w:ascii="GHEA Grapalat" w:hAnsi="GHEA Grapalat" w:cs="Calibri"/>
                <w:b/>
                <w:bCs/>
                <w:color w:val="000000"/>
                <w:sz w:val="16"/>
                <w:szCs w:val="16"/>
              </w:rPr>
            </w:pPr>
            <w:r>
              <w:rPr>
                <w:rFonts w:ascii="GHEA Grapalat" w:hAnsi="GHEA Grapalat" w:cs="Calibri"/>
                <w:b/>
                <w:bCs/>
                <w:color w:val="000000"/>
                <w:sz w:val="16"/>
                <w:szCs w:val="16"/>
              </w:rPr>
              <w:t>N</w:t>
            </w:r>
          </w:p>
        </w:tc>
        <w:tc>
          <w:tcPr>
            <w:tcW w:w="3420" w:type="dxa"/>
            <w:tcBorders>
              <w:top w:val="single" w:sz="4" w:space="0" w:color="auto"/>
              <w:left w:val="nil"/>
              <w:bottom w:val="single" w:sz="4" w:space="0" w:color="auto"/>
              <w:right w:val="single" w:sz="4" w:space="0" w:color="auto"/>
            </w:tcBorders>
            <w:shd w:val="clear" w:color="000000" w:fill="D9D9D9"/>
            <w:vAlign w:val="center"/>
            <w:hideMark/>
          </w:tcPr>
          <w:p w14:paraId="1C81DCDF" w14:textId="77777777" w:rsidR="001F75D9" w:rsidRPr="008F49EB" w:rsidRDefault="001F75D9" w:rsidP="00873D5D">
            <w:pPr>
              <w:jc w:val="center"/>
              <w:rPr>
                <w:b/>
                <w:bCs/>
                <w:i/>
                <w:iCs/>
                <w:sz w:val="20"/>
                <w:szCs w:val="20"/>
              </w:rPr>
            </w:pPr>
            <w:r w:rsidRPr="008F49EB">
              <w:rPr>
                <w:b/>
                <w:bCs/>
                <w:i/>
                <w:iCs/>
                <w:sz w:val="14"/>
                <w:szCs w:val="14"/>
              </w:rPr>
              <w:t xml:space="preserve">Название </w:t>
            </w:r>
            <w:proofErr w:type="spellStart"/>
            <w:r w:rsidRPr="008F49EB">
              <w:rPr>
                <w:b/>
                <w:bCs/>
                <w:i/>
                <w:iCs/>
                <w:sz w:val="14"/>
                <w:szCs w:val="14"/>
              </w:rPr>
              <w:t>подуслуги</w:t>
            </w:r>
            <w:proofErr w:type="spellEnd"/>
          </w:p>
        </w:tc>
        <w:tc>
          <w:tcPr>
            <w:tcW w:w="3711" w:type="dxa"/>
            <w:tcBorders>
              <w:top w:val="nil"/>
              <w:left w:val="nil"/>
              <w:bottom w:val="single" w:sz="4" w:space="0" w:color="auto"/>
              <w:right w:val="single" w:sz="4" w:space="0" w:color="auto"/>
            </w:tcBorders>
            <w:shd w:val="clear" w:color="000000" w:fill="D9D9D9"/>
            <w:vAlign w:val="center"/>
            <w:hideMark/>
          </w:tcPr>
          <w:p w14:paraId="3D03204B" w14:textId="77777777" w:rsidR="001F75D9" w:rsidRPr="008F49EB" w:rsidRDefault="001F75D9" w:rsidP="00873D5D">
            <w:pPr>
              <w:jc w:val="center"/>
              <w:rPr>
                <w:b/>
                <w:bCs/>
                <w:i/>
                <w:iCs/>
                <w:sz w:val="20"/>
                <w:szCs w:val="20"/>
              </w:rPr>
            </w:pPr>
            <w:r w:rsidRPr="008F49EB">
              <w:rPr>
                <w:b/>
                <w:bCs/>
                <w:i/>
                <w:iCs/>
                <w:sz w:val="20"/>
                <w:szCs w:val="20"/>
              </w:rPr>
              <w:t xml:space="preserve">Стоимость одной единицы </w:t>
            </w:r>
            <w:proofErr w:type="spellStart"/>
            <w:r w:rsidRPr="008F49EB">
              <w:rPr>
                <w:b/>
                <w:bCs/>
                <w:i/>
                <w:iCs/>
                <w:sz w:val="20"/>
                <w:szCs w:val="20"/>
              </w:rPr>
              <w:t>подуслуги</w:t>
            </w:r>
            <w:proofErr w:type="spellEnd"/>
            <w:r w:rsidRPr="008F49EB">
              <w:rPr>
                <w:b/>
                <w:bCs/>
                <w:i/>
                <w:iCs/>
                <w:sz w:val="20"/>
                <w:szCs w:val="20"/>
              </w:rPr>
              <w:t xml:space="preserve"> /в драмах РА/</w:t>
            </w:r>
          </w:p>
        </w:tc>
      </w:tr>
      <w:tr w:rsidR="001F75D9" w14:paraId="3F148480" w14:textId="77777777" w:rsidTr="00873D5D">
        <w:trPr>
          <w:trHeight w:val="5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37034" w14:textId="77777777" w:rsidR="001F75D9" w:rsidRDefault="001F75D9" w:rsidP="00873D5D">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420" w:type="dxa"/>
            <w:tcBorders>
              <w:top w:val="single" w:sz="4" w:space="0" w:color="auto"/>
              <w:left w:val="nil"/>
              <w:bottom w:val="single" w:sz="4" w:space="0" w:color="auto"/>
              <w:right w:val="single" w:sz="4" w:space="0" w:color="auto"/>
            </w:tcBorders>
            <w:shd w:val="clear" w:color="auto" w:fill="auto"/>
            <w:noWrap/>
            <w:vAlign w:val="center"/>
            <w:hideMark/>
          </w:tcPr>
          <w:p w14:paraId="2834430C" w14:textId="77777777" w:rsidR="001F75D9" w:rsidRPr="008F49EB" w:rsidRDefault="001F75D9" w:rsidP="00873D5D">
            <w:pPr>
              <w:rPr>
                <w:sz w:val="20"/>
                <w:szCs w:val="20"/>
              </w:rPr>
            </w:pPr>
            <w:r w:rsidRPr="008F49EB">
              <w:rPr>
                <w:sz w:val="18"/>
                <w:szCs w:val="18"/>
              </w:rPr>
              <w:t>Услуги по мойке автомобилей</w:t>
            </w:r>
          </w:p>
        </w:tc>
        <w:tc>
          <w:tcPr>
            <w:tcW w:w="3711" w:type="dxa"/>
            <w:tcBorders>
              <w:top w:val="nil"/>
              <w:left w:val="nil"/>
              <w:bottom w:val="single" w:sz="4" w:space="0" w:color="auto"/>
              <w:right w:val="single" w:sz="4" w:space="0" w:color="auto"/>
            </w:tcBorders>
            <w:shd w:val="clear" w:color="auto" w:fill="auto"/>
            <w:noWrap/>
            <w:vAlign w:val="center"/>
            <w:hideMark/>
          </w:tcPr>
          <w:p w14:paraId="77FCFA20" w14:textId="65E119AB" w:rsidR="001F75D9" w:rsidRPr="008F49EB" w:rsidRDefault="001F75D9" w:rsidP="00873D5D">
            <w:pPr>
              <w:jc w:val="center"/>
              <w:rPr>
                <w:sz w:val="20"/>
                <w:szCs w:val="20"/>
                <w:u w:val="single"/>
                <w:vertAlign w:val="subscript"/>
              </w:rPr>
            </w:pPr>
          </w:p>
        </w:tc>
      </w:tr>
    </w:tbl>
    <w:p w14:paraId="112C0B7A" w14:textId="77777777" w:rsidR="001F75D9" w:rsidRDefault="001F75D9" w:rsidP="001F75D9">
      <w:pPr>
        <w:widowControl w:val="0"/>
        <w:contextualSpacing/>
        <w:jc w:val="right"/>
        <w:rPr>
          <w:rFonts w:ascii="GHEA Grapalat" w:hAnsi="GHEA Grapalat"/>
          <w:b/>
          <w:i/>
          <w:sz w:val="20"/>
          <w:szCs w:val="20"/>
        </w:rPr>
      </w:pPr>
    </w:p>
    <w:p w14:paraId="61C10D27" w14:textId="77777777" w:rsidR="001F75D9" w:rsidRDefault="001F75D9" w:rsidP="001F75D9">
      <w:pPr>
        <w:widowControl w:val="0"/>
        <w:contextualSpacing/>
        <w:jc w:val="right"/>
        <w:rPr>
          <w:rFonts w:ascii="GHEA Grapalat" w:hAnsi="GHEA Grapalat"/>
          <w:b/>
          <w:i/>
          <w:sz w:val="20"/>
          <w:szCs w:val="20"/>
        </w:rPr>
      </w:pPr>
    </w:p>
    <w:p w14:paraId="46227619" w14:textId="77777777" w:rsidR="001F75D9" w:rsidRPr="00494121" w:rsidRDefault="001F75D9" w:rsidP="001F75D9">
      <w:pPr>
        <w:ind w:left="-709"/>
        <w:jc w:val="both"/>
        <w:rPr>
          <w:sz w:val="20"/>
          <w:szCs w:val="20"/>
        </w:rPr>
      </w:pPr>
      <w:r>
        <w:rPr>
          <w:rFonts w:ascii="GHEA Grapalat" w:hAnsi="GHEA Grapalat"/>
          <w:snapToGrid w:val="0"/>
          <w:sz w:val="20"/>
          <w:szCs w:val="20"/>
          <w:lang w:val="af-ZA"/>
        </w:rPr>
        <w:t xml:space="preserve">           </w:t>
      </w:r>
      <w:r w:rsidRPr="009B4085">
        <w:rPr>
          <w:rFonts w:ascii="GHEA Grapalat" w:hAnsi="GHEA Grapalat"/>
          <w:snapToGrid w:val="0"/>
          <w:sz w:val="20"/>
          <w:szCs w:val="20"/>
          <w:lang w:val="af-ZA"/>
        </w:rPr>
        <w:t>*** Поставщик услуг должен предоставить адрес пункта обслуживания или пунктов, где будут мыть машины.</w:t>
      </w:r>
    </w:p>
    <w:p w14:paraId="33196A42" w14:textId="77777777" w:rsidR="001F75D9" w:rsidRDefault="001F75D9" w:rsidP="001F75D9">
      <w:pPr>
        <w:widowControl w:val="0"/>
        <w:contextualSpacing/>
        <w:jc w:val="right"/>
        <w:rPr>
          <w:rFonts w:ascii="GHEA Grapalat" w:hAnsi="GHEA Grapalat"/>
          <w:b/>
          <w:i/>
          <w:sz w:val="20"/>
          <w:szCs w:val="20"/>
        </w:rPr>
      </w:pPr>
    </w:p>
    <w:p w14:paraId="710E4342" w14:textId="77777777" w:rsidR="001F75D9" w:rsidRDefault="001F75D9" w:rsidP="001F75D9">
      <w:pPr>
        <w:widowControl w:val="0"/>
        <w:contextualSpacing/>
        <w:jc w:val="right"/>
        <w:rPr>
          <w:rFonts w:ascii="GHEA Grapalat" w:hAnsi="GHEA Grapalat"/>
          <w:b/>
          <w:i/>
          <w:sz w:val="20"/>
          <w:szCs w:val="20"/>
        </w:rPr>
      </w:pPr>
    </w:p>
    <w:p w14:paraId="4B3740A6" w14:textId="77777777" w:rsidR="001F75D9" w:rsidRDefault="001F75D9" w:rsidP="001F75D9">
      <w:pPr>
        <w:widowControl w:val="0"/>
        <w:contextualSpacing/>
        <w:jc w:val="right"/>
        <w:rPr>
          <w:rFonts w:ascii="GHEA Grapalat" w:hAnsi="GHEA Grapalat"/>
          <w:b/>
          <w:i/>
          <w:sz w:val="20"/>
          <w:szCs w:val="20"/>
        </w:rPr>
      </w:pPr>
    </w:p>
    <w:p w14:paraId="21B7FBF2" w14:textId="77777777" w:rsidR="001F75D9" w:rsidRDefault="001F75D9" w:rsidP="001F75D9">
      <w:pPr>
        <w:widowControl w:val="0"/>
        <w:contextualSpacing/>
        <w:jc w:val="right"/>
        <w:rPr>
          <w:rFonts w:ascii="GHEA Grapalat" w:hAnsi="GHEA Grapalat"/>
          <w:b/>
          <w:i/>
          <w:sz w:val="20"/>
          <w:szCs w:val="20"/>
        </w:rPr>
      </w:pPr>
    </w:p>
    <w:p w14:paraId="2A492C03" w14:textId="77777777" w:rsidR="001F75D9" w:rsidRPr="008A067C" w:rsidRDefault="001F75D9" w:rsidP="001F75D9">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14:paraId="542A324D" w14:textId="77777777" w:rsidR="001F75D9" w:rsidRPr="008A067C" w:rsidRDefault="001F75D9" w:rsidP="001F75D9">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Pr="008A067C">
        <w:rPr>
          <w:rFonts w:ascii="GHEA Grapalat" w:hAnsi="GHEA Grapalat"/>
          <w:sz w:val="20"/>
          <w:szCs w:val="20"/>
        </w:rPr>
        <w:tab/>
        <w:t>подпись</w:t>
      </w:r>
    </w:p>
    <w:p w14:paraId="71D88B30" w14:textId="77777777" w:rsidR="001F75D9" w:rsidRDefault="001F75D9" w:rsidP="001F75D9">
      <w:pPr>
        <w:widowControl w:val="0"/>
        <w:contextualSpacing/>
        <w:jc w:val="right"/>
        <w:rPr>
          <w:rFonts w:ascii="GHEA Grapalat" w:hAnsi="GHEA Grapalat"/>
          <w:b/>
          <w:i/>
          <w:sz w:val="20"/>
          <w:szCs w:val="20"/>
        </w:rPr>
      </w:pPr>
    </w:p>
    <w:p w14:paraId="1B609AC3" w14:textId="77777777" w:rsidR="001F75D9" w:rsidRDefault="001F75D9" w:rsidP="001F75D9">
      <w:pPr>
        <w:widowControl w:val="0"/>
        <w:contextualSpacing/>
        <w:jc w:val="right"/>
        <w:rPr>
          <w:rFonts w:ascii="GHEA Grapalat" w:hAnsi="GHEA Grapalat"/>
          <w:b/>
          <w:i/>
          <w:sz w:val="20"/>
          <w:szCs w:val="20"/>
        </w:rPr>
      </w:pPr>
    </w:p>
    <w:p w14:paraId="641DFB16" w14:textId="77777777" w:rsidR="001F75D9" w:rsidRDefault="001F75D9" w:rsidP="001F75D9">
      <w:pPr>
        <w:widowControl w:val="0"/>
        <w:contextualSpacing/>
        <w:jc w:val="right"/>
        <w:rPr>
          <w:rFonts w:ascii="GHEA Grapalat" w:hAnsi="GHEA Grapalat"/>
          <w:b/>
          <w:i/>
          <w:sz w:val="20"/>
          <w:szCs w:val="20"/>
        </w:rPr>
      </w:pPr>
    </w:p>
    <w:p w14:paraId="1DE51D43" w14:textId="77777777" w:rsidR="00CF2692" w:rsidRPr="00B138F3" w:rsidRDefault="00CF2692" w:rsidP="00B46D58">
      <w:pPr>
        <w:widowControl w:val="0"/>
        <w:spacing w:after="160"/>
        <w:ind w:left="567" w:right="565"/>
        <w:jc w:val="center"/>
        <w:rPr>
          <w:rFonts w:ascii="GHEA Grapalat" w:hAnsi="GHEA Grapalat"/>
          <w:b/>
        </w:rPr>
      </w:pPr>
    </w:p>
    <w:p w14:paraId="79A051AD" w14:textId="77777777" w:rsidR="00CF2692" w:rsidRPr="00B138F3" w:rsidRDefault="00CF2692" w:rsidP="00B46D58">
      <w:pPr>
        <w:widowControl w:val="0"/>
        <w:spacing w:after="160"/>
        <w:ind w:left="567" w:right="565"/>
        <w:jc w:val="center"/>
        <w:rPr>
          <w:rFonts w:ascii="GHEA Grapalat" w:hAnsi="GHEA Grapalat"/>
          <w:b/>
        </w:rPr>
      </w:pPr>
    </w:p>
    <w:p w14:paraId="166A5ED9" w14:textId="77777777" w:rsidR="00CF2692" w:rsidRPr="00B138F3" w:rsidRDefault="00CF2692" w:rsidP="00B46D58">
      <w:pPr>
        <w:widowControl w:val="0"/>
        <w:spacing w:after="160"/>
        <w:ind w:left="567" w:right="565"/>
        <w:jc w:val="center"/>
        <w:rPr>
          <w:rFonts w:ascii="GHEA Grapalat" w:hAnsi="GHEA Grapalat"/>
          <w:b/>
        </w:rPr>
      </w:pPr>
    </w:p>
    <w:p w14:paraId="09C56E32" w14:textId="77777777" w:rsidR="00CF2692" w:rsidRPr="00B138F3" w:rsidRDefault="00CF2692" w:rsidP="00B46D58">
      <w:pPr>
        <w:widowControl w:val="0"/>
        <w:spacing w:after="160"/>
        <w:ind w:left="567" w:right="565"/>
        <w:jc w:val="center"/>
        <w:rPr>
          <w:rFonts w:ascii="GHEA Grapalat" w:hAnsi="GHEA Grapalat"/>
          <w:b/>
        </w:rPr>
      </w:pPr>
    </w:p>
    <w:p w14:paraId="762132F3" w14:textId="77777777" w:rsidR="00CF2692" w:rsidRPr="00B138F3" w:rsidRDefault="00CF2692" w:rsidP="00B46D58">
      <w:pPr>
        <w:widowControl w:val="0"/>
        <w:spacing w:after="160"/>
        <w:ind w:left="567" w:right="565"/>
        <w:jc w:val="center"/>
        <w:rPr>
          <w:rFonts w:ascii="GHEA Grapalat" w:hAnsi="GHEA Grapalat"/>
          <w:b/>
        </w:rPr>
      </w:pPr>
    </w:p>
    <w:p w14:paraId="72AC9CB8" w14:textId="77777777" w:rsidR="00CF2692" w:rsidRPr="00B138F3" w:rsidRDefault="00CF2692" w:rsidP="00B46D58">
      <w:pPr>
        <w:widowControl w:val="0"/>
        <w:spacing w:after="160"/>
        <w:ind w:left="567" w:right="565"/>
        <w:jc w:val="center"/>
        <w:rPr>
          <w:rFonts w:ascii="GHEA Grapalat" w:hAnsi="GHEA Grapalat"/>
          <w:b/>
        </w:rPr>
      </w:pPr>
    </w:p>
    <w:p w14:paraId="63053634" w14:textId="77777777" w:rsidR="009B7A85" w:rsidRDefault="009B7A85" w:rsidP="001005B0">
      <w:pPr>
        <w:widowControl w:val="0"/>
        <w:spacing w:after="160"/>
        <w:ind w:firstLine="567"/>
        <w:jc w:val="right"/>
        <w:rPr>
          <w:rFonts w:ascii="GHEA Grapalat" w:hAnsi="GHEA Grapalat"/>
          <w:b/>
        </w:rPr>
      </w:pPr>
    </w:p>
    <w:p w14:paraId="59FD505E" w14:textId="77777777" w:rsidR="00551887" w:rsidRPr="00503411" w:rsidRDefault="00551887" w:rsidP="001005B0">
      <w:pPr>
        <w:widowControl w:val="0"/>
        <w:spacing w:after="160"/>
        <w:ind w:firstLine="567"/>
        <w:jc w:val="right"/>
        <w:rPr>
          <w:rFonts w:ascii="GHEA Grapalat" w:hAnsi="GHEA Grapalat"/>
          <w:b/>
        </w:rPr>
      </w:pPr>
    </w:p>
    <w:p w14:paraId="6600FA11" w14:textId="77777777" w:rsidR="00551887" w:rsidRPr="00503411" w:rsidRDefault="00551887" w:rsidP="001005B0">
      <w:pPr>
        <w:widowControl w:val="0"/>
        <w:spacing w:after="160"/>
        <w:ind w:firstLine="567"/>
        <w:jc w:val="right"/>
        <w:rPr>
          <w:rFonts w:ascii="GHEA Grapalat" w:hAnsi="GHEA Grapalat"/>
          <w:b/>
        </w:rPr>
      </w:pPr>
    </w:p>
    <w:p w14:paraId="4E8648CC" w14:textId="77777777" w:rsidR="00503411" w:rsidRDefault="00503411">
      <w:pPr>
        <w:rPr>
          <w:rFonts w:ascii="GHEA Grapalat" w:hAnsi="GHEA Grapalat"/>
          <w:b/>
        </w:rPr>
      </w:pPr>
      <w:r>
        <w:rPr>
          <w:rFonts w:ascii="GHEA Grapalat" w:hAnsi="GHEA Grapalat"/>
          <w:b/>
        </w:rPr>
        <w:br w:type="page"/>
      </w:r>
    </w:p>
    <w:p w14:paraId="50FB7881"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74B1CDEF" w14:textId="34B6412B" w:rsidR="00B54617" w:rsidRPr="006E1BDE" w:rsidRDefault="00B54617" w:rsidP="00B54617">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sidR="004841B7">
        <w:rPr>
          <w:rFonts w:ascii="GHEA Grapalat" w:hAnsi="GHEA Grapalat"/>
          <w:b/>
          <w:i/>
          <w:color w:val="002060"/>
          <w:sz w:val="22"/>
          <w:szCs w:val="22"/>
        </w:rPr>
        <w:t>ՀՀ ՔԿ ԳՀԾՁԲ-ԱԼ-26/2</w:t>
      </w:r>
      <w:r w:rsidRPr="006E1BDE">
        <w:rPr>
          <w:rFonts w:ascii="GHEA Grapalat" w:hAnsi="GHEA Grapalat"/>
          <w:b/>
          <w:i/>
          <w:color w:val="002060"/>
          <w:sz w:val="22"/>
          <w:szCs w:val="22"/>
        </w:rPr>
        <w:t>"</w:t>
      </w:r>
      <w:r w:rsidRPr="006E1BDE">
        <w:rPr>
          <w:rStyle w:val="af6"/>
          <w:rFonts w:ascii="GHEA Grapalat" w:hAnsi="GHEA Grapalat"/>
          <w:b/>
          <w:i/>
          <w:color w:val="002060"/>
          <w:sz w:val="22"/>
          <w:szCs w:val="22"/>
        </w:rPr>
        <w:footnoteReference w:customMarkFollows="1" w:id="9"/>
        <w:t>*</w:t>
      </w:r>
    </w:p>
    <w:p w14:paraId="01C4186C" w14:textId="77777777" w:rsidR="003D2FE2" w:rsidRPr="00B138F3" w:rsidRDefault="003D2FE2" w:rsidP="003D2FE2">
      <w:pPr>
        <w:widowControl w:val="0"/>
        <w:spacing w:after="160"/>
        <w:jc w:val="center"/>
        <w:rPr>
          <w:rFonts w:ascii="GHEA Grapalat" w:hAnsi="GHEA Grapalat"/>
          <w:b/>
          <w:sz w:val="22"/>
          <w:szCs w:val="22"/>
        </w:rPr>
      </w:pPr>
    </w:p>
    <w:p w14:paraId="5AE985A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B94E2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EF6D08" w14:textId="77777777" w:rsidTr="00B932B8">
        <w:tc>
          <w:tcPr>
            <w:tcW w:w="4786" w:type="dxa"/>
          </w:tcPr>
          <w:p w14:paraId="1EF73F8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E4BE07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F3695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005EE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45754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B1B2F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02C473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5B2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DD1BCC8" w14:textId="3C591F8F" w:rsidR="003D2FE2" w:rsidRPr="00B54617" w:rsidRDefault="003D2FE2" w:rsidP="00B5461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54617" w:rsidRPr="006C7ADE">
        <w:rPr>
          <w:rFonts w:ascii="GHEA Grapalat" w:hAnsi="GHEA Grapalat"/>
          <w:b/>
          <w:color w:val="002060"/>
        </w:rPr>
        <w:t>Следственным комитетом Республики Армения</w:t>
      </w:r>
      <w:r w:rsidRPr="00B138F3">
        <w:rPr>
          <w:rFonts w:ascii="GHEA Grapalat" w:hAnsi="GHEA Grapalat"/>
          <w:spacing w:val="-6"/>
          <w:sz w:val="22"/>
          <w:szCs w:val="22"/>
        </w:rPr>
        <w:t xml:space="preserve">*(далее — </w:t>
      </w:r>
      <w:proofErr w:type="gramStart"/>
      <w:r w:rsidRPr="00B138F3">
        <w:rPr>
          <w:rFonts w:ascii="GHEA Grapalat" w:hAnsi="GHEA Grapalat"/>
          <w:spacing w:val="-6"/>
          <w:sz w:val="22"/>
          <w:szCs w:val="22"/>
        </w:rPr>
        <w:t xml:space="preserve">Заказчик) </w:t>
      </w:r>
      <w:r w:rsidR="00B54617" w:rsidRPr="00B54617">
        <w:rPr>
          <w:rFonts w:ascii="GHEA Grapalat" w:hAnsi="GHEA Grapalat" w:cs="GHEA Grapalat"/>
          <w:spacing w:val="-6"/>
          <w:sz w:val="22"/>
          <w:szCs w:val="22"/>
        </w:rPr>
        <w:t xml:space="preserve"> </w:t>
      </w:r>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4841B7">
        <w:rPr>
          <w:rFonts w:ascii="GHEA Grapalat" w:hAnsi="GHEA Grapalat" w:cs="Sylfaen"/>
          <w:b/>
          <w:color w:val="002060"/>
          <w:sz w:val="20"/>
          <w:szCs w:val="20"/>
          <w:lang w:val="hy-AM"/>
        </w:rPr>
        <w:t>ՀՀ ՔԿ ԳՀԾՁԲ-ԱԼ-26/2</w:t>
      </w:r>
      <w:r w:rsidRPr="00B138F3">
        <w:rPr>
          <w:rFonts w:ascii="GHEA Grapalat" w:hAnsi="GHEA Grapalat"/>
          <w:sz w:val="22"/>
          <w:szCs w:val="22"/>
        </w:rPr>
        <w:t>*.</w:t>
      </w:r>
    </w:p>
    <w:p w14:paraId="3E6BF0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FA3B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3D345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FC8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D29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7302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2FAE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C7E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14:paraId="4CA3D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812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9C0B5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125F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EF8B5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8C031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3D0F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17C57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28BEF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3332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2CACA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E80D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44F11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6BC3C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41F0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1A89EA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DA78F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45FFDA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19248EE" w14:textId="77777777" w:rsidR="00686472" w:rsidRPr="003A1A43" w:rsidRDefault="00686472" w:rsidP="00686472">
      <w:pPr>
        <w:widowControl w:val="0"/>
        <w:jc w:val="both"/>
        <w:rPr>
          <w:rFonts w:ascii="GHEA Grapalat" w:hAnsi="GHEA Grapalat"/>
          <w:sz w:val="22"/>
          <w:szCs w:val="22"/>
        </w:rPr>
      </w:pPr>
    </w:p>
    <w:p w14:paraId="7404AFD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2D9F19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E151F4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B5D5A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768C8AA" w14:textId="77777777" w:rsidR="00686472" w:rsidRPr="00830700" w:rsidRDefault="00686472" w:rsidP="000211F4">
      <w:pPr>
        <w:widowControl w:val="0"/>
        <w:spacing w:after="160"/>
        <w:rPr>
          <w:rFonts w:ascii="GHEA Grapalat" w:hAnsi="GHEA Grapalat"/>
          <w:sz w:val="22"/>
          <w:szCs w:val="22"/>
          <w:vertAlign w:val="superscript"/>
        </w:rPr>
      </w:pPr>
    </w:p>
    <w:p w14:paraId="19E706F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F03DA99" w14:textId="77777777" w:rsidR="000211F4" w:rsidRPr="006F01C7" w:rsidRDefault="000211F4" w:rsidP="000211F4">
      <w:pPr>
        <w:widowControl w:val="0"/>
        <w:spacing w:after="160"/>
        <w:jc w:val="both"/>
        <w:rPr>
          <w:rFonts w:ascii="GHEA Grapalat" w:hAnsi="GHEA Grapalat"/>
          <w:sz w:val="22"/>
          <w:szCs w:val="22"/>
        </w:rPr>
      </w:pPr>
    </w:p>
    <w:p w14:paraId="61E5EC62" w14:textId="77777777" w:rsidR="000211F4" w:rsidRPr="006F01C7" w:rsidRDefault="000211F4" w:rsidP="000211F4">
      <w:pPr>
        <w:widowControl w:val="0"/>
        <w:spacing w:after="160"/>
        <w:jc w:val="both"/>
        <w:rPr>
          <w:rFonts w:ascii="GHEA Grapalat" w:hAnsi="GHEA Grapalat"/>
          <w:sz w:val="22"/>
          <w:szCs w:val="22"/>
        </w:rPr>
      </w:pPr>
    </w:p>
    <w:p w14:paraId="1E73D5A8" w14:textId="77777777" w:rsidR="00E752B6" w:rsidRDefault="00E752B6" w:rsidP="00B46D58">
      <w:pPr>
        <w:widowControl w:val="0"/>
        <w:spacing w:after="160"/>
        <w:ind w:left="567" w:right="565"/>
        <w:jc w:val="center"/>
        <w:rPr>
          <w:rFonts w:ascii="GHEA Grapalat" w:hAnsi="GHEA Grapalat"/>
          <w:b/>
          <w:lang w:val="hy-AM"/>
        </w:rPr>
      </w:pPr>
    </w:p>
    <w:p w14:paraId="5CD8546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D046E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A54C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EFFB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148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122E75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CE9D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51ABD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0F9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55CD4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BC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1299E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BD5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73A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1B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7D49E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E0F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4617" w:rsidRPr="00B138F3" w14:paraId="672F28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282E" w14:textId="721C4CA1"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9.</w:t>
            </w:r>
            <w:r w:rsidRPr="006532D2">
              <w:rPr>
                <w:rFonts w:ascii="GHEA Grapalat" w:hAnsi="GHEA Grapalat"/>
              </w:rPr>
              <w:tab/>
              <w:t>Наименование, или имя, фамилия бенефициара</w:t>
            </w:r>
            <w:proofErr w:type="gramStart"/>
            <w:r w:rsidRPr="006532D2">
              <w:rPr>
                <w:rFonts w:ascii="GHEA Grapalat" w:hAnsi="GHEA Grapalat"/>
              </w:rPr>
              <w:t>:</w:t>
            </w:r>
            <w:r w:rsidRPr="00ED753A">
              <w:rPr>
                <w:rFonts w:ascii="GHEA Grapalat" w:hAnsi="GHEA Grapalat"/>
              </w:rPr>
              <w:t xml:space="preserve"> </w:t>
            </w:r>
            <w:r w:rsidRPr="00B138F3">
              <w:rPr>
                <w:rFonts w:ascii="GHEA Grapalat" w:hAnsi="GHEA Grapalat"/>
              </w:rPr>
              <w:t>:</w:t>
            </w:r>
            <w:proofErr w:type="gramEnd"/>
            <w:r w:rsidRPr="004327E9">
              <w:rPr>
                <w:rFonts w:ascii="GHEA Grapalat" w:hAnsi="GHEA Grapalat"/>
              </w:rPr>
              <w:t xml:space="preserve"> </w:t>
            </w:r>
            <w:r w:rsidRPr="006C7ADE">
              <w:rPr>
                <w:rFonts w:ascii="GHEA Grapalat" w:hAnsi="GHEA Grapalat"/>
                <w:b/>
                <w:color w:val="002060"/>
              </w:rPr>
              <w:t xml:space="preserve"> Следственный комитет Республики Армения</w:t>
            </w:r>
          </w:p>
        </w:tc>
      </w:tr>
      <w:tr w:rsidR="00B54617" w:rsidRPr="00B138F3" w14:paraId="5349B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07588" w14:textId="28649EBF"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10.</w:t>
            </w:r>
            <w:r w:rsidRPr="006532D2">
              <w:rPr>
                <w:rFonts w:ascii="GHEA Grapalat" w:hAnsi="GHEA Grapalat"/>
              </w:rPr>
              <w:tab/>
              <w:t>НЗОУ бенефициара (не заполняется)</w:t>
            </w:r>
          </w:p>
        </w:tc>
      </w:tr>
      <w:tr w:rsidR="00B54617" w:rsidRPr="00B138F3" w14:paraId="29B93BA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41D4" w14:textId="7E4D5915"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11.</w:t>
            </w:r>
            <w:r w:rsidRPr="006532D2">
              <w:rPr>
                <w:rFonts w:ascii="GHEA Grapalat" w:hAnsi="GHEA Grapalat"/>
              </w:rPr>
              <w:tab/>
              <w:t>УНН бенефициара:</w:t>
            </w:r>
            <w:r w:rsidRPr="006C7ADE">
              <w:rPr>
                <w:rFonts w:ascii="GHEA Grapalat" w:hAnsi="GHEA Grapalat"/>
                <w:b/>
                <w:color w:val="002060"/>
              </w:rPr>
              <w:t>02631263</w:t>
            </w:r>
          </w:p>
        </w:tc>
      </w:tr>
      <w:tr w:rsidR="00B54617" w:rsidRPr="00B138F3" w14:paraId="7E06FD2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1729E" w14:textId="7FDE873B"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12.</w:t>
            </w:r>
            <w:r w:rsidRPr="006532D2">
              <w:rPr>
                <w:rFonts w:ascii="GHEA Grapalat" w:hAnsi="GHEA Grapalat"/>
              </w:rPr>
              <w:tab/>
              <w:t>Обслуживающая бенефициара Финансовая организация (банк):</w:t>
            </w:r>
            <w:r w:rsidRPr="00ED753A">
              <w:rPr>
                <w:rFonts w:ascii="GHEA Grapalat" w:hAnsi="GHEA Grapalat"/>
              </w:rPr>
              <w:t xml:space="preserve"> </w:t>
            </w:r>
            <w:r w:rsidRPr="006C7ADE">
              <w:rPr>
                <w:rFonts w:ascii="GHEA Grapalat" w:hAnsi="GHEA Grapalat"/>
                <w:b/>
                <w:color w:val="002060"/>
              </w:rPr>
              <w:t xml:space="preserve"> Оперативный департамент Министерства финансов РА</w:t>
            </w:r>
          </w:p>
        </w:tc>
      </w:tr>
      <w:tr w:rsidR="00B54617" w:rsidRPr="00B138F3" w14:paraId="14A0C3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A8E44" w14:textId="18D453CB"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13.</w:t>
            </w:r>
            <w:r w:rsidRPr="006532D2">
              <w:rPr>
                <w:rFonts w:ascii="GHEA Grapalat" w:hAnsi="GHEA Grapalat"/>
              </w:rPr>
              <w:tab/>
              <w:t>Номер счета бенефициара (</w:t>
            </w:r>
            <w:proofErr w:type="spellStart"/>
            <w:r w:rsidRPr="006532D2">
              <w:rPr>
                <w:rFonts w:ascii="GHEA Grapalat" w:hAnsi="GHEA Grapalat"/>
              </w:rPr>
              <w:t>сч</w:t>
            </w:r>
            <w:proofErr w:type="spellEnd"/>
            <w:r w:rsidRPr="006532D2">
              <w:rPr>
                <w:rFonts w:ascii="GHEA Grapalat" w:hAnsi="GHEA Grapalat"/>
              </w:rPr>
              <w:t>.№)</w:t>
            </w:r>
            <w:r>
              <w:rPr>
                <w:rFonts w:ascii="GHEA Grapalat" w:hAnsi="GHEA Grapalat"/>
                <w:lang w:val="en-US"/>
              </w:rPr>
              <w:t xml:space="preserve"> </w:t>
            </w:r>
            <w:r w:rsidRPr="006C7ADE">
              <w:rPr>
                <w:rFonts w:ascii="GHEA Grapalat" w:hAnsi="GHEA Grapalat"/>
                <w:b/>
                <w:color w:val="002060"/>
              </w:rPr>
              <w:t>900008000</w:t>
            </w:r>
            <w:r>
              <w:rPr>
                <w:rFonts w:ascii="GHEA Grapalat" w:hAnsi="GHEA Grapalat"/>
                <w:b/>
                <w:color w:val="002060"/>
                <w:lang w:val="en-US"/>
              </w:rPr>
              <w:t>664</w:t>
            </w:r>
          </w:p>
        </w:tc>
      </w:tr>
      <w:tr w:rsidR="00B54617" w:rsidRPr="00B138F3" w14:paraId="595DD9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749F9" w14:textId="0C9AF2CA"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14.</w:t>
            </w:r>
            <w:r w:rsidRPr="006532D2">
              <w:rPr>
                <w:rFonts w:ascii="GHEA Grapalat" w:hAnsi="GHEA Grapalat"/>
              </w:rPr>
              <w:tab/>
              <w:t>Сумма (цифрами и прописью):</w:t>
            </w:r>
          </w:p>
        </w:tc>
      </w:tr>
      <w:tr w:rsidR="00B54617" w:rsidRPr="00B138F3" w14:paraId="0B03A7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E5EB3" w14:textId="32C0C589"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15.</w:t>
            </w:r>
            <w:r w:rsidRPr="006532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4617" w:rsidRPr="00B138F3" w14:paraId="3256BC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74B76" w14:textId="0E28D6DC"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16.</w:t>
            </w:r>
            <w:r w:rsidRPr="006532D2">
              <w:rPr>
                <w:rFonts w:ascii="GHEA Grapalat" w:hAnsi="GHEA Grapalat"/>
              </w:rPr>
              <w:tab/>
              <w:t>Валюта (прописью и по коду):</w:t>
            </w:r>
            <w:r w:rsidRPr="00ED753A">
              <w:rPr>
                <w:rFonts w:ascii="GHEA Grapalat" w:hAnsi="GHEA Grapalat"/>
              </w:rPr>
              <w:t xml:space="preserve"> </w:t>
            </w:r>
            <w:r w:rsidRPr="004327E9">
              <w:rPr>
                <w:rFonts w:ascii="GHEA Grapalat" w:hAnsi="GHEA Grapalat"/>
                <w:b/>
                <w:color w:val="002060"/>
              </w:rPr>
              <w:t xml:space="preserve"> </w:t>
            </w:r>
            <w:r w:rsidRPr="00E633DF">
              <w:rPr>
                <w:rFonts w:ascii="GHEA Grapalat" w:hAnsi="GHEA Grapalat"/>
                <w:b/>
                <w:color w:val="002060"/>
                <w:lang w:val="en-US"/>
              </w:rPr>
              <w:t>AMD</w:t>
            </w:r>
          </w:p>
        </w:tc>
      </w:tr>
      <w:tr w:rsidR="00B54617" w:rsidRPr="00B138F3" w14:paraId="573A7CC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0047" w14:textId="30319F15"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17.</w:t>
            </w:r>
            <w:r w:rsidRPr="006532D2">
              <w:rPr>
                <w:rFonts w:ascii="GHEA Grapalat" w:hAnsi="GHEA Grapalat"/>
              </w:rPr>
              <w:tab/>
              <w:t>Цель сделки (уплаты): (для обеспечения квалификации)</w:t>
            </w:r>
          </w:p>
        </w:tc>
      </w:tr>
      <w:tr w:rsidR="00B54617" w:rsidRPr="00B138F3" w14:paraId="73349963" w14:textId="77777777" w:rsidTr="00B54617">
        <w:trPr>
          <w:trHeight w:val="848"/>
        </w:trPr>
        <w:tc>
          <w:tcPr>
            <w:tcW w:w="10980" w:type="dxa"/>
            <w:gridSpan w:val="2"/>
            <w:tcBorders>
              <w:top w:val="single" w:sz="4" w:space="0" w:color="auto"/>
              <w:left w:val="single" w:sz="4" w:space="0" w:color="auto"/>
              <w:right w:val="single" w:sz="4" w:space="0" w:color="000000"/>
            </w:tcBorders>
            <w:noWrap/>
            <w:vAlign w:val="bottom"/>
          </w:tcPr>
          <w:p w14:paraId="79D172F8" w14:textId="5CA631D0" w:rsidR="00B54617" w:rsidRPr="00B138F3" w:rsidRDefault="00B54617" w:rsidP="00B54617">
            <w:pPr>
              <w:widowControl w:val="0"/>
              <w:tabs>
                <w:tab w:val="left" w:pos="855"/>
              </w:tabs>
              <w:spacing w:after="160"/>
              <w:ind w:left="360"/>
              <w:rPr>
                <w:rFonts w:ascii="GHEA Grapalat" w:hAnsi="GHEA Grapalat"/>
              </w:rPr>
            </w:pPr>
            <w:r w:rsidRPr="006532D2">
              <w:rPr>
                <w:rFonts w:ascii="GHEA Grapalat" w:hAnsi="GHEA Grapalat"/>
              </w:rPr>
              <w:t>18.</w:t>
            </w:r>
            <w:r w:rsidRPr="006532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8A2F4C">
              <w:rPr>
                <w:rFonts w:ascii="GHEA Grapalat" w:hAnsi="GHEA Grapalat" w:cs="Sylfaen"/>
                <w:b/>
                <w:color w:val="002060"/>
                <w:lang w:val="hy-AM"/>
              </w:rPr>
              <w:t xml:space="preserve"> </w:t>
            </w:r>
            <w:r w:rsidR="004841B7">
              <w:rPr>
                <w:rFonts w:ascii="GHEA Grapalat" w:hAnsi="GHEA Grapalat" w:cs="Sylfaen"/>
                <w:b/>
                <w:color w:val="002060"/>
                <w:lang w:val="hy-AM"/>
              </w:rPr>
              <w:t>ՀՀ ՔԿ ԳՀԾՁԲ-ԱԼ-26/2</w:t>
            </w:r>
            <w:r>
              <w:rPr>
                <w:rFonts w:ascii="GHEA Grapalat" w:hAnsi="GHEA Grapalat" w:cs="Sylfaen"/>
                <w:b/>
                <w:color w:val="002060"/>
                <w:lang w:val="fr-FR"/>
              </w:rPr>
              <w:t>-1</w:t>
            </w:r>
          </w:p>
        </w:tc>
      </w:tr>
      <w:tr w:rsidR="00E752B6" w:rsidRPr="00B138F3" w14:paraId="070419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D70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B7E3E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218A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23C75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AFFC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796872" w14:textId="77777777" w:rsidR="00E752B6" w:rsidRPr="00B138F3" w:rsidRDefault="00E752B6" w:rsidP="00BF1257">
            <w:pPr>
              <w:widowControl w:val="0"/>
              <w:spacing w:after="160"/>
              <w:rPr>
                <w:rFonts w:ascii="GHEA Grapalat" w:hAnsi="GHEA Grapalat" w:cs="Sylfaen"/>
              </w:rPr>
            </w:pPr>
          </w:p>
          <w:p w14:paraId="0CA8BD8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07C7F6C" w14:textId="77777777" w:rsidR="00E752B6" w:rsidRPr="00B138F3" w:rsidRDefault="00E752B6" w:rsidP="00BF1257">
            <w:pPr>
              <w:widowControl w:val="0"/>
              <w:spacing w:after="160"/>
              <w:rPr>
                <w:rFonts w:ascii="GHEA Grapalat" w:hAnsi="GHEA Grapalat" w:cs="Sylfaen"/>
              </w:rPr>
            </w:pPr>
          </w:p>
          <w:p w14:paraId="03312AB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40E8E8" w14:textId="77777777" w:rsidR="00E752B6" w:rsidRPr="00B138F3" w:rsidRDefault="00E752B6" w:rsidP="00BF1257">
            <w:pPr>
              <w:widowControl w:val="0"/>
              <w:spacing w:after="160"/>
              <w:rPr>
                <w:rFonts w:ascii="GHEA Grapalat" w:hAnsi="GHEA Grapalat" w:cs="Sylfaen"/>
              </w:rPr>
            </w:pPr>
          </w:p>
          <w:p w14:paraId="2533BCC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DD635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3842D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69FEB6" w14:textId="77777777" w:rsidR="00E752B6" w:rsidRPr="00B138F3" w:rsidRDefault="00E752B6" w:rsidP="00BF1257">
            <w:pPr>
              <w:widowControl w:val="0"/>
              <w:spacing w:after="160"/>
              <w:rPr>
                <w:rFonts w:ascii="GHEA Grapalat" w:hAnsi="GHEA Grapalat" w:cs="Sylfaen"/>
              </w:rPr>
            </w:pPr>
          </w:p>
          <w:p w14:paraId="465D71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9DAC5A2" w14:textId="77777777" w:rsidR="00E752B6" w:rsidRPr="00B138F3" w:rsidRDefault="00E752B6" w:rsidP="00BF1257">
            <w:pPr>
              <w:widowControl w:val="0"/>
              <w:spacing w:after="160"/>
              <w:jc w:val="right"/>
              <w:rPr>
                <w:rFonts w:ascii="GHEA Grapalat" w:hAnsi="GHEA Grapalat" w:cs="Tahoma"/>
              </w:rPr>
            </w:pPr>
          </w:p>
          <w:p w14:paraId="28DC98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CB30D1" w14:textId="77777777" w:rsidR="00E752B6" w:rsidRPr="00B138F3" w:rsidRDefault="00E752B6" w:rsidP="00BF1257">
            <w:pPr>
              <w:widowControl w:val="0"/>
              <w:spacing w:after="160"/>
              <w:rPr>
                <w:rFonts w:ascii="GHEA Grapalat" w:hAnsi="GHEA Grapalat" w:cs="Sylfaen"/>
              </w:rPr>
            </w:pPr>
          </w:p>
          <w:p w14:paraId="5B1C84E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2E894B1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7A2651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0DD896" w14:textId="77777777" w:rsidR="00E752B6" w:rsidRPr="00B138F3" w:rsidRDefault="00E752B6" w:rsidP="00BF1257">
            <w:pPr>
              <w:widowControl w:val="0"/>
              <w:spacing w:after="160"/>
              <w:rPr>
                <w:rFonts w:ascii="GHEA Grapalat" w:hAnsi="GHEA Grapalat"/>
              </w:rPr>
            </w:pPr>
          </w:p>
          <w:p w14:paraId="5A3ABE2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9E62F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488F47" w14:textId="77777777" w:rsidR="00E752B6" w:rsidRPr="00B138F3" w:rsidRDefault="00E752B6" w:rsidP="00BF1257">
            <w:pPr>
              <w:widowControl w:val="0"/>
              <w:spacing w:after="160"/>
              <w:rPr>
                <w:rFonts w:ascii="GHEA Grapalat" w:hAnsi="GHEA Grapalat" w:cs="Tahoma"/>
              </w:rPr>
            </w:pPr>
          </w:p>
          <w:p w14:paraId="7FAD6AE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EC52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202688" w14:textId="77777777" w:rsidR="00E752B6" w:rsidRPr="00B138F3" w:rsidRDefault="00E752B6" w:rsidP="00BF1257">
            <w:pPr>
              <w:widowControl w:val="0"/>
              <w:spacing w:after="160"/>
              <w:rPr>
                <w:rFonts w:ascii="GHEA Grapalat" w:hAnsi="GHEA Grapalat" w:cs="Tahoma"/>
              </w:rPr>
            </w:pPr>
          </w:p>
          <w:p w14:paraId="4772EF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4B54B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FCF680" w14:textId="77777777" w:rsidR="00E752B6" w:rsidRPr="00B138F3" w:rsidRDefault="00E752B6" w:rsidP="00BF1257">
            <w:pPr>
              <w:widowControl w:val="0"/>
              <w:spacing w:after="160"/>
              <w:rPr>
                <w:rFonts w:ascii="GHEA Grapalat" w:hAnsi="GHEA Grapalat" w:cs="Arial"/>
              </w:rPr>
            </w:pPr>
          </w:p>
        </w:tc>
      </w:tr>
      <w:tr w:rsidR="00E752B6" w:rsidRPr="00B138F3" w14:paraId="72008B8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11985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0E91FC" w14:textId="77777777" w:rsidR="00E752B6" w:rsidRPr="00B138F3" w:rsidRDefault="00E752B6" w:rsidP="00BF1257">
            <w:pPr>
              <w:widowControl w:val="0"/>
              <w:spacing w:after="160"/>
              <w:rPr>
                <w:rFonts w:ascii="GHEA Grapalat" w:hAnsi="GHEA Grapalat" w:cs="Sylfaen"/>
              </w:rPr>
            </w:pPr>
          </w:p>
          <w:p w14:paraId="5403297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5BA26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72759B" w14:textId="77777777" w:rsidR="00E752B6" w:rsidRPr="00B138F3" w:rsidRDefault="00E752B6" w:rsidP="00BF1257">
            <w:pPr>
              <w:widowControl w:val="0"/>
              <w:spacing w:after="160"/>
              <w:rPr>
                <w:rFonts w:ascii="GHEA Grapalat" w:hAnsi="GHEA Grapalat"/>
              </w:rPr>
            </w:pPr>
          </w:p>
          <w:p w14:paraId="58167E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F5CABB" w14:textId="77777777" w:rsidR="00E752B6" w:rsidRPr="00B138F3" w:rsidRDefault="00E752B6" w:rsidP="00E752B6">
      <w:pPr>
        <w:widowControl w:val="0"/>
        <w:spacing w:after="160"/>
        <w:jc w:val="center"/>
        <w:rPr>
          <w:rFonts w:ascii="GHEA Grapalat" w:hAnsi="GHEA Grapalat" w:cs="Sylfaen"/>
        </w:rPr>
      </w:pPr>
    </w:p>
    <w:p w14:paraId="056F3830" w14:textId="77777777" w:rsidR="00E752B6" w:rsidRPr="00E752B6" w:rsidRDefault="00E752B6" w:rsidP="00B46D58">
      <w:pPr>
        <w:widowControl w:val="0"/>
        <w:spacing w:after="160"/>
        <w:ind w:left="567" w:right="565"/>
        <w:jc w:val="center"/>
        <w:rPr>
          <w:rFonts w:ascii="GHEA Grapalat" w:hAnsi="GHEA Grapalat"/>
          <w:b/>
        </w:rPr>
      </w:pPr>
    </w:p>
    <w:p w14:paraId="16CB2B28" w14:textId="77777777" w:rsidR="001005B0" w:rsidRPr="00B138F3" w:rsidRDefault="001005B0" w:rsidP="00B46D58">
      <w:pPr>
        <w:widowControl w:val="0"/>
        <w:spacing w:after="160"/>
        <w:ind w:left="567" w:right="565"/>
        <w:jc w:val="center"/>
        <w:rPr>
          <w:rFonts w:ascii="GHEA Grapalat" w:hAnsi="GHEA Grapalat"/>
          <w:b/>
        </w:rPr>
      </w:pPr>
    </w:p>
    <w:p w14:paraId="0B436D55" w14:textId="77777777" w:rsidR="001005B0" w:rsidRPr="00B138F3" w:rsidRDefault="001005B0" w:rsidP="00B46D58">
      <w:pPr>
        <w:widowControl w:val="0"/>
        <w:spacing w:after="160"/>
        <w:ind w:left="567" w:right="565"/>
        <w:jc w:val="center"/>
        <w:rPr>
          <w:rFonts w:ascii="GHEA Grapalat" w:hAnsi="GHEA Grapalat"/>
          <w:b/>
        </w:rPr>
      </w:pPr>
    </w:p>
    <w:p w14:paraId="34C61A84" w14:textId="77777777" w:rsidR="001005B0" w:rsidRPr="00B138F3" w:rsidRDefault="001005B0" w:rsidP="00B46D58">
      <w:pPr>
        <w:widowControl w:val="0"/>
        <w:spacing w:after="160"/>
        <w:ind w:left="567" w:right="565"/>
        <w:jc w:val="center"/>
        <w:rPr>
          <w:rFonts w:ascii="GHEA Grapalat" w:hAnsi="GHEA Grapalat"/>
          <w:b/>
        </w:rPr>
      </w:pPr>
    </w:p>
    <w:p w14:paraId="2EF3FC1E" w14:textId="77777777" w:rsidR="00C3421C" w:rsidRPr="00B138F3" w:rsidRDefault="00C3421C" w:rsidP="00C3421C">
      <w:pPr>
        <w:widowControl w:val="0"/>
        <w:spacing w:after="160"/>
        <w:jc w:val="center"/>
        <w:rPr>
          <w:rFonts w:ascii="GHEA Grapalat" w:hAnsi="GHEA Grapalat" w:cs="Sylfaen"/>
        </w:rPr>
      </w:pPr>
    </w:p>
    <w:p w14:paraId="611BCD4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9F40D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286367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B50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54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9ADC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0A2E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A8FA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AA05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766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5178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861F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80CC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3BEA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0BADE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AE8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283D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718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FF74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29A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751A8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C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CBCB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5D1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72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9EB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5535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93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2B663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FCA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A9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DA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615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BEC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9B9EB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25A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26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A8C5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861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0E8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CC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0B829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9E8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9B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01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5EE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E8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07F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42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6F23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EC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F4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8C1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7E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554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E6D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3C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02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0B5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4D15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E2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9F8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BB0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7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C27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B2B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63C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85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A0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091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5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2C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265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0EB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3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D42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4CE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29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976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9AE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C65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C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937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FA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784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13A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0E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119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E8E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FC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28F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F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BC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35E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5B4F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CE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913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A13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F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8AD0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6095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E22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3B6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677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F4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5A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07E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9F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5B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BF2D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67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2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70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7CF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0AF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53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873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F9B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74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B2F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999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721C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D4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679E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3B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98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82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DD83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40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20F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644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853F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2A2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E4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A4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CF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50C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1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E2AB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D1E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CF1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FC9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CC9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C9F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C1F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871D5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7E6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6D6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F87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7A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F0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EE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3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8B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18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33B6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A9D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2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950A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4AD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9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22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67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38C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B25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64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77A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9F5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1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4C9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187ED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C80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274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322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DB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2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025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E06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19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3A8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0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414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4A2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F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0BF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739F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B33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58C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66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CF88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D44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1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66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0DD95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70FAF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8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74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B4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8F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81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925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055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D2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ED1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FCD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05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F6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039F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171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1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126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04A0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39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A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8C9A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FDAF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FE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800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CE1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67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4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FD1B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4AC5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E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1D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A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4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031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EC5602" w14:textId="77777777" w:rsidR="00C3421C" w:rsidRPr="00B138F3" w:rsidRDefault="00C3421C" w:rsidP="000745BE">
            <w:pPr>
              <w:widowControl w:val="0"/>
              <w:spacing w:after="120"/>
              <w:jc w:val="center"/>
              <w:rPr>
                <w:rFonts w:ascii="GHEA Grapalat" w:hAnsi="GHEA Grapalat"/>
                <w:sz w:val="18"/>
                <w:szCs w:val="18"/>
              </w:rPr>
            </w:pPr>
          </w:p>
        </w:tc>
      </w:tr>
    </w:tbl>
    <w:p w14:paraId="1230DC28" w14:textId="77777777" w:rsidR="001005B0" w:rsidRPr="00B138F3" w:rsidRDefault="001005B0" w:rsidP="00B46D58">
      <w:pPr>
        <w:widowControl w:val="0"/>
        <w:spacing w:after="160"/>
        <w:ind w:left="567" w:right="565"/>
        <w:jc w:val="center"/>
        <w:rPr>
          <w:rFonts w:ascii="GHEA Grapalat" w:hAnsi="GHEA Grapalat"/>
          <w:b/>
        </w:rPr>
      </w:pPr>
    </w:p>
    <w:p w14:paraId="4BFC0BA1" w14:textId="77777777" w:rsidR="00B54617" w:rsidRPr="00B138F3" w:rsidRDefault="00B54617" w:rsidP="00B54617">
      <w:pPr>
        <w:widowControl w:val="0"/>
        <w:jc w:val="right"/>
        <w:rPr>
          <w:rFonts w:ascii="GHEA Grapalat" w:hAnsi="GHEA Grapalat" w:cs="GHEA Grapalat"/>
          <w:i/>
        </w:rPr>
      </w:pPr>
      <w:r w:rsidRPr="00B138F3">
        <w:rPr>
          <w:rFonts w:ascii="GHEA Grapalat" w:hAnsi="GHEA Grapalat"/>
          <w:i/>
        </w:rPr>
        <w:lastRenderedPageBreak/>
        <w:t>Приложение № 5.1</w:t>
      </w:r>
    </w:p>
    <w:p w14:paraId="1F56EAA5" w14:textId="02594CE8" w:rsidR="00B54617" w:rsidRPr="006532D2" w:rsidRDefault="00B54617" w:rsidP="00B54617">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sidR="004841B7">
        <w:rPr>
          <w:rFonts w:ascii="GHEA Grapalat" w:hAnsi="GHEA Grapalat" w:cs="Sylfaen"/>
          <w:b/>
          <w:i/>
          <w:color w:val="002060"/>
          <w:lang w:val="hy-AM"/>
        </w:rPr>
        <w:t>ՀՀ ՔԿ ԳՀԾՁԲ-ԱԼ-26/2</w:t>
      </w:r>
      <w:r w:rsidRPr="006532D2">
        <w:rPr>
          <w:rFonts w:ascii="GHEA Grapalat" w:hAnsi="GHEA Grapalat"/>
          <w:i/>
        </w:rPr>
        <w:t>"</w:t>
      </w:r>
      <w:r w:rsidRPr="006532D2">
        <w:rPr>
          <w:rStyle w:val="af6"/>
          <w:rFonts w:ascii="GHEA Grapalat" w:hAnsi="GHEA Grapalat"/>
          <w:i/>
        </w:rPr>
        <w:footnoteReference w:customMarkFollows="1" w:id="11"/>
        <w:t>*</w:t>
      </w:r>
    </w:p>
    <w:p w14:paraId="7BE67978" w14:textId="77777777" w:rsidR="00AF4211" w:rsidRPr="00B138F3" w:rsidRDefault="00AF4211" w:rsidP="000A214C">
      <w:pPr>
        <w:widowControl w:val="0"/>
        <w:spacing w:after="160"/>
        <w:jc w:val="center"/>
        <w:rPr>
          <w:rFonts w:ascii="GHEA Grapalat" w:hAnsi="GHEA Grapalat"/>
          <w:b/>
        </w:rPr>
      </w:pPr>
    </w:p>
    <w:p w14:paraId="53CEEC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51DB5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847E0B" w14:textId="77777777" w:rsidTr="000745BE">
        <w:tc>
          <w:tcPr>
            <w:tcW w:w="4786" w:type="dxa"/>
          </w:tcPr>
          <w:p w14:paraId="13591B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778DB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02E460AA" w14:textId="77777777" w:rsidR="000A214C" w:rsidRPr="00B138F3" w:rsidRDefault="000A214C" w:rsidP="000A214C">
      <w:pPr>
        <w:widowControl w:val="0"/>
        <w:spacing w:after="160"/>
        <w:rPr>
          <w:rFonts w:ascii="GHEA Grapalat" w:hAnsi="GHEA Grapalat" w:cs="GHEA Grapalat"/>
          <w:b/>
        </w:rPr>
      </w:pPr>
    </w:p>
    <w:p w14:paraId="0E5D063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1C35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D92724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36630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F81286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F8E29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A32F78" w14:textId="7D5F6CC6" w:rsidR="000A214C" w:rsidRPr="006D237B" w:rsidRDefault="000A214C" w:rsidP="006D237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723B" w:rsidRPr="006C7ADE">
        <w:rPr>
          <w:rFonts w:ascii="GHEA Grapalat" w:hAnsi="GHEA Grapalat"/>
          <w:b/>
          <w:color w:val="002060"/>
        </w:rPr>
        <w:t>Следственным комитетом Республики Армения</w:t>
      </w:r>
      <w:r w:rsidR="00BD723B" w:rsidRPr="00B138F3">
        <w:rPr>
          <w:rFonts w:ascii="GHEA Grapalat" w:hAnsi="GHEA Grapalat"/>
          <w:spacing w:val="-6"/>
        </w:rPr>
        <w:t xml:space="preserve"> </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6D237B" w:rsidRPr="006D237B">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BD723B" w:rsidRPr="00220BAE">
        <w:rPr>
          <w:rFonts w:ascii="GHEA Grapalat" w:hAnsi="GHEA Grapalat"/>
          <w:b/>
          <w:i/>
          <w:color w:val="002060"/>
          <w:sz w:val="22"/>
          <w:szCs w:val="22"/>
        </w:rPr>
        <w:t>"</w:t>
      </w:r>
      <w:r w:rsidR="00BD723B" w:rsidRPr="00220BAE">
        <w:rPr>
          <w:rFonts w:ascii="GHEA Grapalat" w:hAnsi="GHEA Grapalat"/>
          <w:b/>
          <w:color w:val="002060"/>
          <w:sz w:val="20"/>
          <w:szCs w:val="20"/>
          <w:lang w:val="af-ZA"/>
        </w:rPr>
        <w:t xml:space="preserve"> </w:t>
      </w:r>
      <w:r w:rsidR="004841B7">
        <w:rPr>
          <w:rFonts w:ascii="GHEA Grapalat" w:hAnsi="GHEA Grapalat" w:cs="Sylfaen"/>
          <w:b/>
          <w:color w:val="002060"/>
          <w:sz w:val="22"/>
          <w:szCs w:val="22"/>
          <w:lang w:val="hy-AM"/>
        </w:rPr>
        <w:t>ՀՀ ՔԿ ԳՀԾՁԲ-ԱԼ-26/2</w:t>
      </w:r>
      <w:r w:rsidR="00BD723B" w:rsidRPr="00220BAE">
        <w:rPr>
          <w:rFonts w:ascii="GHEA Grapalat" w:hAnsi="GHEA Grapalat"/>
          <w:b/>
          <w:i/>
          <w:color w:val="002060"/>
          <w:sz w:val="22"/>
          <w:szCs w:val="22"/>
        </w:rPr>
        <w:t>"</w:t>
      </w:r>
      <w:r w:rsidRPr="00B138F3">
        <w:rPr>
          <w:rFonts w:ascii="GHEA Grapalat" w:hAnsi="GHEA Grapalat"/>
        </w:rPr>
        <w:t>*.</w:t>
      </w:r>
    </w:p>
    <w:p w14:paraId="2D2B69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E8E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D4C9D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415A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63D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F05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E7A46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EF38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4FA45C" w14:textId="77777777" w:rsidR="000A214C" w:rsidRPr="00B138F3"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96134B7" w14:textId="77777777" w:rsidR="000A214C" w:rsidRPr="00B138F3"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1301B69" w14:textId="77777777" w:rsidR="000A214C" w:rsidRPr="00B138F3"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985733" w14:textId="77777777" w:rsidR="000A214C" w:rsidRPr="00B138F3"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560103" w14:textId="77777777" w:rsidR="000A214C" w:rsidRPr="00B138F3" w:rsidRDefault="000A214C" w:rsidP="006D237B">
      <w:pPr>
        <w:widowControl w:val="0"/>
        <w:jc w:val="center"/>
        <w:rPr>
          <w:rFonts w:ascii="GHEA Grapalat" w:hAnsi="GHEA Grapalat" w:cs="GHEA Grapalat"/>
          <w:b/>
          <w:bCs/>
        </w:rPr>
      </w:pPr>
      <w:r w:rsidRPr="00B138F3">
        <w:rPr>
          <w:rFonts w:ascii="GHEA Grapalat" w:hAnsi="GHEA Grapalat"/>
          <w:b/>
        </w:rPr>
        <w:t>2. Иные условия</w:t>
      </w:r>
    </w:p>
    <w:p w14:paraId="1671C6DB" w14:textId="77777777" w:rsidR="002909B4" w:rsidRPr="00A93341" w:rsidRDefault="000A214C" w:rsidP="006D237B">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5E66F4A" w14:textId="77777777" w:rsidR="000A214C" w:rsidRPr="00B138F3" w:rsidRDefault="000A214C" w:rsidP="006D237B">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483869" w14:textId="77777777" w:rsidR="000A214C" w:rsidRPr="00B138F3"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A8D569" w14:textId="77777777" w:rsidR="000A214C" w:rsidRPr="00B138F3" w:rsidDel="00A13215" w:rsidRDefault="000A214C" w:rsidP="006D237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FD8A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F6C79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553FF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6B0C68" w14:textId="77777777" w:rsidR="000A214C" w:rsidRPr="00B138F3" w:rsidRDefault="000A214C" w:rsidP="006D237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C79DFD" w14:textId="77777777" w:rsidR="000A214C" w:rsidRPr="00B138F3" w:rsidRDefault="000A214C" w:rsidP="006D237B">
      <w:pPr>
        <w:widowControl w:val="0"/>
        <w:jc w:val="both"/>
        <w:rPr>
          <w:rFonts w:ascii="GHEA Grapalat" w:hAnsi="GHEA Grapalat"/>
        </w:rPr>
      </w:pPr>
      <w:r w:rsidRPr="00B138F3">
        <w:rPr>
          <w:rFonts w:ascii="GHEA Grapalat" w:hAnsi="GHEA Grapalat"/>
        </w:rPr>
        <w:t>_______________________________________</w:t>
      </w:r>
    </w:p>
    <w:p w14:paraId="0804D333" w14:textId="77777777" w:rsidR="000A214C" w:rsidRPr="00B138F3" w:rsidRDefault="000A214C" w:rsidP="006D237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26F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1D1A85" w14:textId="77777777" w:rsidR="000A214C" w:rsidRPr="00B138F3" w:rsidRDefault="000A214C" w:rsidP="006D237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8F29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2D3F6E" w14:textId="77777777" w:rsidR="000A214C" w:rsidRPr="00B138F3" w:rsidRDefault="000A214C" w:rsidP="006D237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FE742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01D08E" w14:textId="77777777" w:rsidR="000A214C" w:rsidRPr="00B138F3" w:rsidRDefault="000A214C" w:rsidP="006D237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AAC0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98DAE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E13672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E3BBCB" w14:textId="77777777" w:rsidR="00E752B6" w:rsidRPr="00E752B6" w:rsidRDefault="00E752B6" w:rsidP="00BE2572">
      <w:pPr>
        <w:rPr>
          <w:rFonts w:ascii="GHEA Grapalat" w:hAnsi="GHEA Grapalat" w:cs="Sylfaen"/>
        </w:rPr>
      </w:pPr>
    </w:p>
    <w:p w14:paraId="65A81CF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FE49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CB8E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AC5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6C2D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1F83AA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F4C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D62A4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AF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58C134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FF8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8B4CEC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C2B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1A8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ECD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20176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44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D237B" w:rsidRPr="00B138F3" w14:paraId="07390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C06AF" w14:textId="0F8A2C95"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9.</w:t>
            </w:r>
            <w:r w:rsidRPr="006532D2">
              <w:rPr>
                <w:rFonts w:ascii="GHEA Grapalat" w:hAnsi="GHEA Grapalat"/>
              </w:rPr>
              <w:tab/>
              <w:t>Наименование, или имя, фамилия бенефициара:</w:t>
            </w:r>
            <w:r w:rsidRPr="006C7ADE">
              <w:rPr>
                <w:rFonts w:ascii="GHEA Grapalat" w:hAnsi="GHEA Grapalat"/>
                <w:b/>
                <w:color w:val="002060"/>
              </w:rPr>
              <w:t xml:space="preserve"> Следственный комитет Республики Армения</w:t>
            </w:r>
          </w:p>
        </w:tc>
      </w:tr>
      <w:tr w:rsidR="006D237B" w:rsidRPr="00B138F3" w14:paraId="200CBA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69EF4" w14:textId="34479E53"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10.</w:t>
            </w:r>
            <w:r w:rsidRPr="006532D2">
              <w:rPr>
                <w:rFonts w:ascii="GHEA Grapalat" w:hAnsi="GHEA Grapalat"/>
              </w:rPr>
              <w:tab/>
              <w:t>НЗОУ бенефициара (не заполняется)</w:t>
            </w:r>
          </w:p>
        </w:tc>
      </w:tr>
      <w:tr w:rsidR="006D237B" w:rsidRPr="00B138F3" w14:paraId="262ADB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649D3" w14:textId="02CBACEE"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11.</w:t>
            </w:r>
            <w:r w:rsidRPr="006532D2">
              <w:rPr>
                <w:rFonts w:ascii="GHEA Grapalat" w:hAnsi="GHEA Grapalat"/>
              </w:rPr>
              <w:tab/>
              <w:t>УНН бенефициара:</w:t>
            </w:r>
            <w:r w:rsidRPr="006C7ADE">
              <w:rPr>
                <w:rFonts w:ascii="GHEA Grapalat" w:hAnsi="GHEA Grapalat"/>
                <w:b/>
                <w:color w:val="002060"/>
              </w:rPr>
              <w:t>02631263</w:t>
            </w:r>
          </w:p>
        </w:tc>
      </w:tr>
      <w:tr w:rsidR="006D237B" w:rsidRPr="00B138F3" w14:paraId="383DE1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0F683" w14:textId="0F598823"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12.</w:t>
            </w:r>
            <w:r w:rsidRPr="006532D2">
              <w:rPr>
                <w:rFonts w:ascii="GHEA Grapalat" w:hAnsi="GHEA Grapalat"/>
              </w:rPr>
              <w:tab/>
              <w:t>Обслуживающая бенефициара Финансовая организация (банк):</w:t>
            </w:r>
            <w:r w:rsidRPr="006C7ADE">
              <w:rPr>
                <w:rFonts w:ascii="GHEA Grapalat" w:hAnsi="GHEA Grapalat"/>
                <w:b/>
                <w:color w:val="002060"/>
              </w:rPr>
              <w:t xml:space="preserve"> Оперативный департамент Министерства финансов РА</w:t>
            </w:r>
          </w:p>
        </w:tc>
      </w:tr>
      <w:tr w:rsidR="006D237B" w:rsidRPr="00B138F3" w14:paraId="341137E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F405" w14:textId="3C5517A6"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13.</w:t>
            </w:r>
            <w:r w:rsidRPr="006532D2">
              <w:rPr>
                <w:rFonts w:ascii="GHEA Grapalat" w:hAnsi="GHEA Grapalat"/>
              </w:rPr>
              <w:tab/>
              <w:t>Номер счета бенефициара (</w:t>
            </w:r>
            <w:proofErr w:type="spellStart"/>
            <w:r w:rsidRPr="006532D2">
              <w:rPr>
                <w:rFonts w:ascii="GHEA Grapalat" w:hAnsi="GHEA Grapalat"/>
              </w:rPr>
              <w:t>сч</w:t>
            </w:r>
            <w:proofErr w:type="spellEnd"/>
            <w:r w:rsidRPr="006532D2">
              <w:rPr>
                <w:rFonts w:ascii="GHEA Grapalat" w:hAnsi="GHEA Grapalat"/>
              </w:rPr>
              <w:t>.№)</w:t>
            </w:r>
            <w:r>
              <w:rPr>
                <w:rFonts w:ascii="GHEA Grapalat" w:hAnsi="GHEA Grapalat"/>
                <w:lang w:val="en-US"/>
              </w:rPr>
              <w:t xml:space="preserve"> </w:t>
            </w:r>
            <w:r w:rsidRPr="006C7ADE">
              <w:rPr>
                <w:rFonts w:ascii="GHEA Grapalat" w:hAnsi="GHEA Grapalat"/>
                <w:b/>
                <w:color w:val="002060"/>
              </w:rPr>
              <w:t>900008000</w:t>
            </w:r>
            <w:r>
              <w:rPr>
                <w:rFonts w:ascii="GHEA Grapalat" w:hAnsi="GHEA Grapalat"/>
                <w:b/>
                <w:color w:val="002060"/>
                <w:lang w:val="en-US"/>
              </w:rPr>
              <w:t>758</w:t>
            </w:r>
          </w:p>
        </w:tc>
      </w:tr>
      <w:tr w:rsidR="006D237B" w:rsidRPr="00B138F3" w14:paraId="0F0D24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9D1AA" w14:textId="6C85EE97"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14.</w:t>
            </w:r>
            <w:r w:rsidRPr="006532D2">
              <w:rPr>
                <w:rFonts w:ascii="GHEA Grapalat" w:hAnsi="GHEA Grapalat"/>
              </w:rPr>
              <w:tab/>
              <w:t>Сумма (цифрами и прописью):</w:t>
            </w:r>
          </w:p>
        </w:tc>
      </w:tr>
      <w:tr w:rsidR="006D237B" w:rsidRPr="00B138F3" w14:paraId="5CD575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29046" w14:textId="695425BA"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15.</w:t>
            </w:r>
            <w:r w:rsidRPr="006532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D237B" w:rsidRPr="00B138F3" w14:paraId="26A4C1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749BE" w14:textId="76577AEB"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16.</w:t>
            </w:r>
            <w:r w:rsidRPr="006532D2">
              <w:rPr>
                <w:rFonts w:ascii="GHEA Grapalat" w:hAnsi="GHEA Grapalat"/>
              </w:rPr>
              <w:tab/>
              <w:t>Валюта (прописью и по коду):</w:t>
            </w:r>
            <w:r w:rsidRPr="00ED753A">
              <w:rPr>
                <w:rFonts w:ascii="GHEA Grapalat" w:hAnsi="GHEA Grapalat"/>
                <w:b/>
                <w:color w:val="002060"/>
              </w:rPr>
              <w:t xml:space="preserve"> </w:t>
            </w:r>
            <w:r w:rsidRPr="00E633DF">
              <w:rPr>
                <w:rFonts w:ascii="GHEA Grapalat" w:hAnsi="GHEA Grapalat"/>
                <w:b/>
                <w:color w:val="002060"/>
                <w:lang w:val="en-US"/>
              </w:rPr>
              <w:t>AMD</w:t>
            </w:r>
          </w:p>
        </w:tc>
      </w:tr>
      <w:tr w:rsidR="006D237B" w:rsidRPr="00B138F3" w14:paraId="2C5F2CA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A111C" w14:textId="29DF3ABC"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17.</w:t>
            </w:r>
            <w:r w:rsidRPr="006532D2">
              <w:rPr>
                <w:rFonts w:ascii="GHEA Grapalat" w:hAnsi="GHEA Grapalat"/>
              </w:rPr>
              <w:tab/>
              <w:t>Цель сделки (уплаты): (для обеспечения исполнения договора)</w:t>
            </w:r>
          </w:p>
        </w:tc>
      </w:tr>
      <w:tr w:rsidR="006D237B" w:rsidRPr="00B138F3" w14:paraId="7E8A474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40AF19" w14:textId="42FC31F8" w:rsidR="006D237B" w:rsidRPr="00B138F3" w:rsidRDefault="006D237B" w:rsidP="006D237B">
            <w:pPr>
              <w:widowControl w:val="0"/>
              <w:tabs>
                <w:tab w:val="left" w:pos="855"/>
              </w:tabs>
              <w:spacing w:after="160"/>
              <w:ind w:left="360"/>
              <w:rPr>
                <w:rFonts w:ascii="GHEA Grapalat" w:hAnsi="GHEA Grapalat"/>
              </w:rPr>
            </w:pPr>
            <w:r w:rsidRPr="006532D2">
              <w:rPr>
                <w:rFonts w:ascii="GHEA Grapalat" w:hAnsi="GHEA Grapalat"/>
              </w:rPr>
              <w:t>18.</w:t>
            </w:r>
            <w:r w:rsidRPr="006532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8A2F4C">
              <w:rPr>
                <w:rFonts w:ascii="GHEA Grapalat" w:hAnsi="GHEA Grapalat" w:cs="Sylfaen"/>
                <w:b/>
                <w:color w:val="002060"/>
                <w:lang w:val="hy-AM"/>
              </w:rPr>
              <w:t xml:space="preserve"> </w:t>
            </w:r>
            <w:r w:rsidR="004841B7">
              <w:rPr>
                <w:rFonts w:ascii="GHEA Grapalat" w:hAnsi="GHEA Grapalat" w:cs="Sylfaen"/>
                <w:b/>
                <w:color w:val="002060"/>
                <w:lang w:val="hy-AM"/>
              </w:rPr>
              <w:t>ՀՀ ՔԿ ԳՀԾՁԲ-ԱԼ-26/2</w:t>
            </w:r>
            <w:r>
              <w:rPr>
                <w:rFonts w:ascii="GHEA Grapalat" w:hAnsi="GHEA Grapalat" w:cs="Sylfaen"/>
                <w:b/>
                <w:color w:val="002060"/>
                <w:lang w:val="fr-FR"/>
              </w:rPr>
              <w:t>-1</w:t>
            </w:r>
          </w:p>
        </w:tc>
      </w:tr>
      <w:tr w:rsidR="00E752B6" w:rsidRPr="00B138F3" w14:paraId="4E373F5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CFF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E799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5B11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CE8875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09A38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D3E20A" w14:textId="77777777" w:rsidR="00E752B6" w:rsidRPr="00B138F3" w:rsidRDefault="00E752B6" w:rsidP="00BF1257">
            <w:pPr>
              <w:widowControl w:val="0"/>
              <w:spacing w:after="160"/>
              <w:rPr>
                <w:rFonts w:ascii="GHEA Grapalat" w:hAnsi="GHEA Grapalat" w:cs="Sylfaen"/>
              </w:rPr>
            </w:pPr>
          </w:p>
          <w:p w14:paraId="6E936B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896C815" w14:textId="77777777" w:rsidR="00E752B6" w:rsidRPr="00B138F3" w:rsidRDefault="00E752B6" w:rsidP="00BF1257">
            <w:pPr>
              <w:widowControl w:val="0"/>
              <w:spacing w:after="160"/>
              <w:rPr>
                <w:rFonts w:ascii="GHEA Grapalat" w:hAnsi="GHEA Grapalat" w:cs="Sylfaen"/>
              </w:rPr>
            </w:pPr>
          </w:p>
          <w:p w14:paraId="3B86876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3052F9E" w14:textId="77777777" w:rsidR="00E752B6" w:rsidRPr="00B138F3" w:rsidRDefault="00E752B6" w:rsidP="00BF1257">
            <w:pPr>
              <w:widowControl w:val="0"/>
              <w:spacing w:after="160"/>
              <w:rPr>
                <w:rFonts w:ascii="GHEA Grapalat" w:hAnsi="GHEA Grapalat" w:cs="Sylfaen"/>
              </w:rPr>
            </w:pPr>
          </w:p>
          <w:p w14:paraId="690098E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6F62A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BC3DB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994325" w14:textId="77777777" w:rsidR="00E752B6" w:rsidRPr="00B138F3" w:rsidRDefault="00E752B6" w:rsidP="00BF1257">
            <w:pPr>
              <w:widowControl w:val="0"/>
              <w:spacing w:after="160"/>
              <w:rPr>
                <w:rFonts w:ascii="GHEA Grapalat" w:hAnsi="GHEA Grapalat" w:cs="Sylfaen"/>
              </w:rPr>
            </w:pPr>
          </w:p>
          <w:p w14:paraId="3EB1A0D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74D729" w14:textId="77777777" w:rsidR="00E752B6" w:rsidRPr="00B138F3" w:rsidRDefault="00E752B6" w:rsidP="00BF1257">
            <w:pPr>
              <w:widowControl w:val="0"/>
              <w:spacing w:after="160"/>
              <w:jc w:val="right"/>
              <w:rPr>
                <w:rFonts w:ascii="GHEA Grapalat" w:hAnsi="GHEA Grapalat" w:cs="Tahoma"/>
              </w:rPr>
            </w:pPr>
          </w:p>
          <w:p w14:paraId="006F25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B7ECB" w14:textId="77777777" w:rsidR="00E752B6" w:rsidRPr="00B138F3" w:rsidRDefault="00E752B6" w:rsidP="00BF1257">
            <w:pPr>
              <w:widowControl w:val="0"/>
              <w:spacing w:after="160"/>
              <w:rPr>
                <w:rFonts w:ascii="GHEA Grapalat" w:hAnsi="GHEA Grapalat" w:cs="Sylfaen"/>
              </w:rPr>
            </w:pPr>
          </w:p>
          <w:p w14:paraId="453C146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317E939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9DFEF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4AE6BB" w14:textId="77777777" w:rsidR="00E752B6" w:rsidRPr="00B138F3" w:rsidRDefault="00E752B6" w:rsidP="00BF1257">
            <w:pPr>
              <w:widowControl w:val="0"/>
              <w:spacing w:after="160"/>
              <w:rPr>
                <w:rFonts w:ascii="GHEA Grapalat" w:hAnsi="GHEA Grapalat"/>
              </w:rPr>
            </w:pPr>
          </w:p>
          <w:p w14:paraId="238252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AF45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FD02B2" w14:textId="77777777" w:rsidR="00E752B6" w:rsidRPr="00B138F3" w:rsidRDefault="00E752B6" w:rsidP="00BF1257">
            <w:pPr>
              <w:widowControl w:val="0"/>
              <w:spacing w:after="160"/>
              <w:rPr>
                <w:rFonts w:ascii="GHEA Grapalat" w:hAnsi="GHEA Grapalat" w:cs="Tahoma"/>
              </w:rPr>
            </w:pPr>
          </w:p>
          <w:p w14:paraId="0C5D477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8BBA8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EE6FE" w14:textId="77777777" w:rsidR="00E752B6" w:rsidRPr="00B138F3" w:rsidRDefault="00E752B6" w:rsidP="00BF1257">
            <w:pPr>
              <w:widowControl w:val="0"/>
              <w:spacing w:after="160"/>
              <w:rPr>
                <w:rFonts w:ascii="GHEA Grapalat" w:hAnsi="GHEA Grapalat" w:cs="Tahoma"/>
              </w:rPr>
            </w:pPr>
          </w:p>
          <w:p w14:paraId="5770692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7DDC1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708A84" w14:textId="77777777" w:rsidR="00E752B6" w:rsidRPr="00B138F3" w:rsidRDefault="00E752B6" w:rsidP="00BF1257">
            <w:pPr>
              <w:widowControl w:val="0"/>
              <w:spacing w:after="160"/>
              <w:rPr>
                <w:rFonts w:ascii="GHEA Grapalat" w:hAnsi="GHEA Grapalat" w:cs="Arial"/>
              </w:rPr>
            </w:pPr>
          </w:p>
        </w:tc>
      </w:tr>
      <w:tr w:rsidR="00E752B6" w:rsidRPr="00B138F3" w14:paraId="67E28C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F1C79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822E90" w14:textId="77777777" w:rsidR="00E752B6" w:rsidRPr="00B138F3" w:rsidRDefault="00E752B6" w:rsidP="00BF1257">
            <w:pPr>
              <w:widowControl w:val="0"/>
              <w:spacing w:after="160"/>
              <w:rPr>
                <w:rFonts w:ascii="GHEA Grapalat" w:hAnsi="GHEA Grapalat" w:cs="Sylfaen"/>
              </w:rPr>
            </w:pPr>
          </w:p>
          <w:p w14:paraId="7241342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7BE22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A03F1A" w14:textId="77777777" w:rsidR="00E752B6" w:rsidRPr="00B138F3" w:rsidRDefault="00E752B6" w:rsidP="00BF1257">
            <w:pPr>
              <w:widowControl w:val="0"/>
              <w:spacing w:after="160"/>
              <w:rPr>
                <w:rFonts w:ascii="GHEA Grapalat" w:hAnsi="GHEA Grapalat"/>
              </w:rPr>
            </w:pPr>
          </w:p>
          <w:p w14:paraId="57A173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34FF16" w14:textId="77777777" w:rsidR="00E752B6" w:rsidRPr="00B138F3" w:rsidRDefault="00E752B6" w:rsidP="00E752B6">
      <w:pPr>
        <w:widowControl w:val="0"/>
        <w:spacing w:after="160"/>
        <w:jc w:val="center"/>
        <w:rPr>
          <w:rFonts w:ascii="GHEA Grapalat" w:hAnsi="GHEA Grapalat" w:cs="Sylfaen"/>
        </w:rPr>
      </w:pPr>
    </w:p>
    <w:p w14:paraId="012AE11D" w14:textId="77777777" w:rsidR="00E752B6" w:rsidRPr="00E752B6" w:rsidRDefault="00E752B6" w:rsidP="00BE2572">
      <w:pPr>
        <w:rPr>
          <w:rFonts w:ascii="GHEA Grapalat" w:hAnsi="GHEA Grapalat" w:cs="Sylfaen"/>
        </w:rPr>
      </w:pPr>
    </w:p>
    <w:p w14:paraId="650ABB39" w14:textId="77777777" w:rsidR="00E752B6" w:rsidRDefault="00E752B6" w:rsidP="00BE2572">
      <w:pPr>
        <w:rPr>
          <w:rFonts w:ascii="GHEA Grapalat" w:hAnsi="GHEA Grapalat" w:cs="Sylfaen"/>
          <w:lang w:val="hy-AM"/>
        </w:rPr>
      </w:pPr>
    </w:p>
    <w:p w14:paraId="67BD618F" w14:textId="77777777" w:rsidR="00E752B6" w:rsidRDefault="00E752B6" w:rsidP="00BE2572">
      <w:pPr>
        <w:rPr>
          <w:rFonts w:ascii="GHEA Grapalat" w:hAnsi="GHEA Grapalat" w:cs="Sylfaen"/>
          <w:lang w:val="hy-AM"/>
        </w:rPr>
      </w:pPr>
    </w:p>
    <w:p w14:paraId="675486CF" w14:textId="77777777" w:rsidR="00E752B6" w:rsidRDefault="00E752B6" w:rsidP="00BE2572">
      <w:pPr>
        <w:rPr>
          <w:rFonts w:ascii="GHEA Grapalat" w:hAnsi="GHEA Grapalat" w:cs="Sylfaen"/>
          <w:lang w:val="hy-AM"/>
        </w:rPr>
      </w:pPr>
    </w:p>
    <w:p w14:paraId="30C4A790" w14:textId="77777777" w:rsidR="00E752B6" w:rsidRDefault="00E752B6" w:rsidP="00BE2572">
      <w:pPr>
        <w:rPr>
          <w:rFonts w:ascii="GHEA Grapalat" w:hAnsi="GHEA Grapalat" w:cs="Sylfaen"/>
          <w:lang w:val="hy-AM"/>
        </w:rPr>
      </w:pPr>
    </w:p>
    <w:p w14:paraId="035D1C87" w14:textId="77777777" w:rsidR="00E752B6" w:rsidRDefault="00E752B6" w:rsidP="00BE2572">
      <w:pPr>
        <w:rPr>
          <w:rFonts w:ascii="GHEA Grapalat" w:hAnsi="GHEA Grapalat" w:cs="Sylfaen"/>
          <w:lang w:val="hy-AM"/>
        </w:rPr>
      </w:pPr>
    </w:p>
    <w:p w14:paraId="261C1906" w14:textId="77777777" w:rsidR="00E752B6" w:rsidRDefault="00E752B6" w:rsidP="00BE2572">
      <w:pPr>
        <w:rPr>
          <w:rFonts w:ascii="GHEA Grapalat" w:hAnsi="GHEA Grapalat" w:cs="Sylfaen"/>
          <w:lang w:val="hy-AM"/>
        </w:rPr>
      </w:pPr>
    </w:p>
    <w:p w14:paraId="1EF8B494" w14:textId="77777777" w:rsidR="00E752B6" w:rsidRDefault="00E752B6" w:rsidP="00BE2572">
      <w:pPr>
        <w:rPr>
          <w:rFonts w:ascii="GHEA Grapalat" w:hAnsi="GHEA Grapalat" w:cs="Sylfaen"/>
          <w:lang w:val="hy-AM"/>
        </w:rPr>
      </w:pPr>
    </w:p>
    <w:p w14:paraId="46344A7C" w14:textId="77777777" w:rsidR="00E752B6" w:rsidRDefault="00E752B6" w:rsidP="00BE2572">
      <w:pPr>
        <w:rPr>
          <w:rFonts w:ascii="GHEA Grapalat" w:hAnsi="GHEA Grapalat" w:cs="Sylfaen"/>
          <w:lang w:val="hy-AM"/>
        </w:rPr>
      </w:pPr>
    </w:p>
    <w:p w14:paraId="5F1A6424" w14:textId="77777777" w:rsidR="00E752B6" w:rsidRDefault="00E752B6" w:rsidP="00BE2572">
      <w:pPr>
        <w:rPr>
          <w:rFonts w:ascii="GHEA Grapalat" w:hAnsi="GHEA Grapalat" w:cs="Sylfaen"/>
          <w:lang w:val="hy-AM"/>
        </w:rPr>
      </w:pPr>
    </w:p>
    <w:p w14:paraId="1280A4E7" w14:textId="77777777" w:rsidR="00E752B6" w:rsidRDefault="00E752B6" w:rsidP="00BE2572">
      <w:pPr>
        <w:rPr>
          <w:rFonts w:ascii="GHEA Grapalat" w:hAnsi="GHEA Grapalat" w:cs="Sylfaen"/>
          <w:lang w:val="hy-AM"/>
        </w:rPr>
      </w:pPr>
    </w:p>
    <w:p w14:paraId="6C42F40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97AC2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8B3E2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99C8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59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27B0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7C6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A5B4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0E24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A1EB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D626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9042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3555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185C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6803A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E1D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E0A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4485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CD00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992D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20B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D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0D8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D64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BA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1E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BFCF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8F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80243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F9C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F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8A8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097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0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C4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46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5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C8D7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CC3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F4E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04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A30D5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42D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8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A0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48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D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B6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5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E4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28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0C1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6C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58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771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348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92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E0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DBE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19C1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FE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2FD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6D0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A0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9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2BB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58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83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09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FAD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CE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437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4B8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7AD2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58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4F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8AA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6C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15B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C2B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04B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994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69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BB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8D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1D9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FCFB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DA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98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FDF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E6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43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F80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997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41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B1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0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5F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2A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78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6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8D1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BA3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C3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F6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6CB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49E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8B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AB8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ED3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B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4F2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39B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F4B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91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CBA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B2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39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38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D31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D8E3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CD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F0C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5D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7B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778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A38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F5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58D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07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8B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4C2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F0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B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CFF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3BB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29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DF9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523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EC5C4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CD31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99E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776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6DE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33797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C7D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EF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7F0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AF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A17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2B2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F0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27B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BD2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52F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A05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C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68B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EA1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16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8E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E84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B5E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8B5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658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F8C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7EF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8A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41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AE7F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637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01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380E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9B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51B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0B8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90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2B1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830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001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5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564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972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9A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FCA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709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A575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B7E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4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B27E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6A0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9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F3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2983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74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A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A6C9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366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9A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F84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0AAB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3DD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9E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0A1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85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71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6B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67D4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902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15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DF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66D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BB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E2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ADA4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9A0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9C1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B47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03D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C6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8B0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D4ED2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DA3B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B7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71A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B79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83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F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16E6DF" w14:textId="77777777" w:rsidR="00BE2572" w:rsidRPr="00B138F3" w:rsidRDefault="00BE2572" w:rsidP="000745BE">
            <w:pPr>
              <w:widowControl w:val="0"/>
              <w:spacing w:after="120"/>
              <w:jc w:val="center"/>
              <w:rPr>
                <w:rFonts w:ascii="GHEA Grapalat" w:hAnsi="GHEA Grapalat"/>
                <w:sz w:val="18"/>
                <w:szCs w:val="18"/>
              </w:rPr>
            </w:pPr>
          </w:p>
        </w:tc>
      </w:tr>
    </w:tbl>
    <w:p w14:paraId="0C7319B2" w14:textId="77777777" w:rsidR="00BE2572" w:rsidRPr="00B138F3" w:rsidRDefault="00BE2572" w:rsidP="00BE2572">
      <w:pPr>
        <w:widowControl w:val="0"/>
        <w:spacing w:after="160"/>
        <w:ind w:left="567" w:right="565"/>
        <w:jc w:val="center"/>
        <w:rPr>
          <w:rFonts w:ascii="GHEA Grapalat" w:hAnsi="GHEA Grapalat"/>
          <w:b/>
        </w:rPr>
      </w:pPr>
    </w:p>
    <w:p w14:paraId="68435EE3" w14:textId="179CB4DD" w:rsidR="003B2F27" w:rsidRPr="006F1605" w:rsidRDefault="00936CDF" w:rsidP="006D237B">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0C282114" w14:textId="3D3CF22E" w:rsidR="006D237B" w:rsidRPr="000D5796" w:rsidRDefault="006D237B" w:rsidP="006D237B">
      <w:pPr>
        <w:pStyle w:val="31"/>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sidR="004841B7">
        <w:rPr>
          <w:rFonts w:ascii="GHEA Grapalat" w:hAnsi="GHEA Grapalat"/>
          <w:b/>
          <w:color w:val="002060"/>
          <w:sz w:val="24"/>
          <w:szCs w:val="24"/>
        </w:rPr>
        <w:t>ՀՀ ՔԿ ԳՀԾՁԲ-ԱԼ-26/2</w:t>
      </w:r>
      <w:r w:rsidRPr="000D5796">
        <w:rPr>
          <w:rFonts w:ascii="GHEA Grapalat" w:hAnsi="GHEA Grapalat"/>
          <w:b/>
          <w:color w:val="002060"/>
          <w:sz w:val="24"/>
          <w:szCs w:val="24"/>
        </w:rPr>
        <w:t>"</w:t>
      </w:r>
      <w:r w:rsidRPr="000D5796">
        <w:rPr>
          <w:rStyle w:val="af6"/>
          <w:rFonts w:ascii="GHEA Grapalat" w:hAnsi="GHEA Grapalat"/>
          <w:b/>
          <w:color w:val="002060"/>
          <w:sz w:val="24"/>
          <w:szCs w:val="24"/>
        </w:rPr>
        <w:footnoteReference w:customMarkFollows="1" w:id="13"/>
        <w:t>*</w:t>
      </w:r>
    </w:p>
    <w:p w14:paraId="59C30298" w14:textId="77777777" w:rsidR="006D237B" w:rsidRDefault="006D237B" w:rsidP="003B2F27">
      <w:pPr>
        <w:widowControl w:val="0"/>
        <w:spacing w:after="160" w:line="360" w:lineRule="auto"/>
        <w:ind w:firstLine="142"/>
        <w:jc w:val="center"/>
        <w:rPr>
          <w:rFonts w:ascii="GHEA Grapalat" w:hAnsi="GHEA Grapalat"/>
          <w:b/>
        </w:rPr>
      </w:pPr>
    </w:p>
    <w:p w14:paraId="20FAFA1F" w14:textId="77777777" w:rsidR="006D237B" w:rsidRPr="00D2258C" w:rsidRDefault="003B2F27" w:rsidP="006D237B">
      <w:pPr>
        <w:widowControl w:val="0"/>
        <w:spacing w:after="160" w:line="360" w:lineRule="auto"/>
        <w:ind w:firstLine="142"/>
        <w:jc w:val="center"/>
        <w:rPr>
          <w:rFonts w:ascii="GHEA Grapalat" w:hAnsi="GHEA Grapalat" w:cs="Times Armenian"/>
          <w:b/>
          <w:sz w:val="22"/>
          <w:szCs w:val="22"/>
        </w:rPr>
      </w:pPr>
      <w:r w:rsidRPr="00936B04">
        <w:rPr>
          <w:rFonts w:ascii="GHEA Grapalat" w:hAnsi="GHEA Grapalat"/>
          <w:b/>
        </w:rPr>
        <w:t xml:space="preserve">ДОГОВОР ГОСУДАРСТВЕННОЙ ЗАКУПКИ </w:t>
      </w:r>
      <w:r w:rsidRPr="00936B04">
        <w:rPr>
          <w:rFonts w:ascii="GHEA Grapalat" w:hAnsi="GHEA Grapalat"/>
          <w:b/>
        </w:rPr>
        <w:br/>
      </w:r>
      <w:r w:rsidR="006D237B" w:rsidRPr="00D2258C">
        <w:rPr>
          <w:rFonts w:ascii="GHEA Grapalat" w:hAnsi="GHEA Grapalat"/>
          <w:b/>
          <w:sz w:val="22"/>
          <w:szCs w:val="22"/>
        </w:rPr>
        <w:t xml:space="preserve">НА ПРЕДОСТАВЛЕНИЕ </w:t>
      </w:r>
      <w:r w:rsidR="006D237B" w:rsidRPr="0004754B">
        <w:rPr>
          <w:rFonts w:ascii="GHEA Grapalat" w:hAnsi="GHEA Grapalat"/>
          <w:b/>
          <w:color w:val="002060"/>
          <w:sz w:val="22"/>
          <w:szCs w:val="22"/>
        </w:rPr>
        <w:t>УСЛУГИ ПО МОЙКЕ АВТОМОБИЛЕЙ</w:t>
      </w:r>
      <w:r w:rsidR="006D237B" w:rsidRPr="002355D7">
        <w:rPr>
          <w:rFonts w:ascii="GHEA Grapalat" w:hAnsi="GHEA Grapalat"/>
          <w:b/>
          <w:color w:val="002060"/>
          <w:sz w:val="22"/>
          <w:szCs w:val="22"/>
        </w:rPr>
        <w:t xml:space="preserve"> </w:t>
      </w:r>
      <w:r w:rsidR="006D237B" w:rsidRPr="00D2258C">
        <w:rPr>
          <w:rFonts w:ascii="GHEA Grapalat" w:hAnsi="GHEA Grapalat"/>
          <w:b/>
          <w:sz w:val="22"/>
          <w:szCs w:val="22"/>
        </w:rPr>
        <w:t xml:space="preserve">ДЛЯ НУЖД ГОСУДАРСТВА </w:t>
      </w:r>
    </w:p>
    <w:p w14:paraId="575A3DEB" w14:textId="02C94698" w:rsidR="006D237B" w:rsidRPr="006532D2" w:rsidRDefault="006D237B" w:rsidP="006D237B">
      <w:pPr>
        <w:widowControl w:val="0"/>
        <w:spacing w:after="160" w:line="360" w:lineRule="auto"/>
        <w:jc w:val="center"/>
        <w:rPr>
          <w:rFonts w:ascii="GHEA Grapalat" w:hAnsi="GHEA Grapalat"/>
          <w:b/>
          <w:lang w:val="en-US"/>
        </w:rPr>
      </w:pPr>
      <w:r w:rsidRPr="006532D2">
        <w:rPr>
          <w:rFonts w:ascii="GHEA Grapalat" w:hAnsi="GHEA Grapalat"/>
          <w:b/>
        </w:rPr>
        <w:t xml:space="preserve">№ </w:t>
      </w:r>
      <w:r w:rsidR="004841B7">
        <w:rPr>
          <w:rFonts w:ascii="GHEA Grapalat" w:hAnsi="GHEA Grapalat" w:cs="Sylfaen"/>
          <w:b/>
          <w:color w:val="002060"/>
          <w:lang w:val="hy-AM"/>
        </w:rPr>
        <w:t>ՀՀ ՔԿ ԳՀԾՁԲ-ԱԼ-26/2</w:t>
      </w:r>
      <w:r>
        <w:rPr>
          <w:rFonts w:ascii="GHEA Grapalat" w:hAnsi="GHEA Grapalat" w:cs="Sylfaen"/>
          <w:b/>
          <w:color w:val="002060"/>
          <w:lang w:val="fr-FR"/>
        </w:rPr>
        <w:t>-1</w:t>
      </w:r>
    </w:p>
    <w:p w14:paraId="5F138688" w14:textId="3C06453A" w:rsidR="003B2F27" w:rsidRPr="00D04EA3" w:rsidDel="00DE24EF" w:rsidRDefault="003B2F27" w:rsidP="006D237B">
      <w:pPr>
        <w:widowControl w:val="0"/>
        <w:spacing w:after="160" w:line="360" w:lineRule="auto"/>
        <w:ind w:firstLine="142"/>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73B5F9E" w14:textId="77777777" w:rsidTr="005B7138">
        <w:tc>
          <w:tcPr>
            <w:tcW w:w="4643" w:type="dxa"/>
          </w:tcPr>
          <w:p w14:paraId="0B1D07E5" w14:textId="77777777" w:rsidR="003B2F27" w:rsidRPr="00D04EA3" w:rsidRDefault="003B2F27" w:rsidP="006D237B">
            <w:pPr>
              <w:widowControl w:val="0"/>
              <w:spacing w:after="160" w:line="360" w:lineRule="auto"/>
              <w:ind w:firstLine="142"/>
              <w:jc w:val="center"/>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3C492A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D024E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B24E9CB"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229E0D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BA39EFA" w14:textId="3330E4A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D237B" w:rsidRPr="0004754B">
        <w:rPr>
          <w:rFonts w:ascii="GHEA Grapalat" w:hAnsi="GHEA Grapalat"/>
          <w:b/>
          <w:color w:val="002060"/>
        </w:rPr>
        <w:t>услуги по мойке автомобилей</w:t>
      </w:r>
      <w:r w:rsidR="006D237B"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F16B4D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525462D" w14:textId="77777777" w:rsidR="003B2F27" w:rsidRDefault="003B2F27" w:rsidP="003B2F27">
      <w:pPr>
        <w:rPr>
          <w:rFonts w:ascii="GHEA Grapalat" w:hAnsi="GHEA Grapalat" w:cs="Sylfaen"/>
        </w:rPr>
      </w:pPr>
    </w:p>
    <w:p w14:paraId="0201CF3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A76500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7E93C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9CEFCB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C1A3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3A4168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01DFE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7F6D7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3C6EF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1D254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D0B68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BF78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17526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66295A1" w14:textId="77777777" w:rsidR="00F72272" w:rsidRPr="004B7F02" w:rsidRDefault="00F72272">
      <w:pPr>
        <w:rPr>
          <w:rFonts w:ascii="GHEA Grapalat" w:hAnsi="GHEA Grapalat"/>
          <w:b/>
        </w:rPr>
      </w:pPr>
      <w:r w:rsidRPr="004B7F02">
        <w:rPr>
          <w:rFonts w:ascii="GHEA Grapalat" w:hAnsi="GHEA Grapalat"/>
          <w:b/>
        </w:rPr>
        <w:t>-----------------------------------</w:t>
      </w:r>
    </w:p>
    <w:p w14:paraId="4F132B4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D707BA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4420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3A11F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73F9B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4B9C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CCD4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FB37E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99D07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2C8DD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049B47D" w14:textId="77777777" w:rsidR="00C8503C" w:rsidRPr="00B138F3" w:rsidRDefault="00C8503C" w:rsidP="00C8503C">
      <w:pPr>
        <w:widowControl w:val="0"/>
        <w:tabs>
          <w:tab w:val="left" w:pos="1418"/>
        </w:tabs>
        <w:spacing w:after="160"/>
        <w:ind w:firstLine="567"/>
        <w:jc w:val="both"/>
        <w:rPr>
          <w:rFonts w:ascii="GHEA Grapalat" w:hAnsi="GHEA Grapalat"/>
        </w:rPr>
      </w:pPr>
    </w:p>
    <w:p w14:paraId="669DFB4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5BD7A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10EAB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AC98F54" w14:textId="2BE65DE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D237B" w:rsidRPr="006D237B">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18C4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CEFC3B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0534A3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F7A7C7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29052C1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79E9F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803014" w14:textId="4EC13B5B"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0C11A5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87B4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A2E7D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943710" w14:textId="660EFEE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5111F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CEAB9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3DCEAE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D2C7ED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B505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A567A2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299F9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6596B1" w14:textId="6856C760" w:rsidR="003B2F27" w:rsidRPr="00AD29CE" w:rsidRDefault="003B2F27" w:rsidP="006D237B">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4B52F7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DE11A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0A5948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4805D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C144B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1B314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E19ED3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3AD71C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F1C3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8EF26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9A75ABA"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14:paraId="745041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45E035C2" w14:textId="642BA2B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7B1D2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196A0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059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5BBA62"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0A2D2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71F1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73F23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4CFCB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08897E9" w14:textId="77777777" w:rsidR="00F217A2" w:rsidRDefault="00F217A2">
      <w:pPr>
        <w:rPr>
          <w:rFonts w:ascii="GHEA Grapalat" w:hAnsi="GHEA Grapalat"/>
        </w:rPr>
      </w:pPr>
      <w:r>
        <w:rPr>
          <w:rFonts w:ascii="GHEA Grapalat" w:hAnsi="GHEA Grapalat"/>
        </w:rPr>
        <w:t>-----------------------------------</w:t>
      </w:r>
    </w:p>
    <w:p w14:paraId="6338706D" w14:textId="77777777" w:rsidR="00F217A2" w:rsidRDefault="00F217A2">
      <w:pPr>
        <w:rPr>
          <w:rFonts w:ascii="GHEA Grapalat" w:hAnsi="GHEA Grapalat"/>
        </w:rPr>
      </w:pPr>
    </w:p>
    <w:p w14:paraId="073DFAF0"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FD08DE5" w14:textId="77777777" w:rsidR="00A61A41" w:rsidRPr="00A915F5" w:rsidRDefault="00A61A41" w:rsidP="00A61A41">
      <w:pPr>
        <w:rPr>
          <w:rStyle w:val="ezkurwreuab5ozgtqnkl"/>
          <w:i/>
          <w:sz w:val="20"/>
          <w:szCs w:val="20"/>
        </w:rPr>
      </w:pPr>
    </w:p>
    <w:p w14:paraId="2EE079B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4A9133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A73FA82" w14:textId="77777777" w:rsidR="003B2F27" w:rsidRPr="00AD29CE" w:rsidRDefault="003B2F27" w:rsidP="003B2F27">
      <w:pPr>
        <w:widowControl w:val="0"/>
        <w:spacing w:after="160" w:line="360" w:lineRule="auto"/>
        <w:rPr>
          <w:rFonts w:ascii="GHEA Grapalat" w:hAnsi="GHEA Grapalat"/>
        </w:rPr>
      </w:pPr>
    </w:p>
    <w:p w14:paraId="6E5E12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8047060" w14:textId="77777777" w:rsidTr="005B7138">
        <w:trPr>
          <w:jc w:val="center"/>
        </w:trPr>
        <w:tc>
          <w:tcPr>
            <w:tcW w:w="4536" w:type="dxa"/>
          </w:tcPr>
          <w:p w14:paraId="29FCCC2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230DA2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72D9F7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C4AC8BA" w14:textId="77777777" w:rsidR="003B2F27" w:rsidRPr="00C51467" w:rsidRDefault="003B2F27" w:rsidP="005B7138">
            <w:pPr>
              <w:widowControl w:val="0"/>
              <w:spacing w:after="160" w:line="360" w:lineRule="auto"/>
              <w:jc w:val="center"/>
              <w:rPr>
                <w:rFonts w:ascii="GHEA Grapalat" w:hAnsi="GHEA Grapalat"/>
                <w:sz w:val="22"/>
                <w:lang w:val="en-US"/>
              </w:rPr>
            </w:pPr>
          </w:p>
          <w:p w14:paraId="5C0392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017964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3EC3B7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8B1333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107BF98" w14:textId="77777777" w:rsidR="003B2F27" w:rsidRPr="00C51467" w:rsidRDefault="003B2F27" w:rsidP="005B7138">
            <w:pPr>
              <w:widowControl w:val="0"/>
              <w:spacing w:after="160" w:line="360" w:lineRule="auto"/>
              <w:jc w:val="center"/>
              <w:rPr>
                <w:rFonts w:ascii="GHEA Grapalat" w:hAnsi="GHEA Grapalat"/>
                <w:sz w:val="22"/>
                <w:lang w:val="en-US"/>
              </w:rPr>
            </w:pPr>
          </w:p>
          <w:p w14:paraId="314DFD8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55E76EA" w14:textId="77777777" w:rsidTr="005B7138">
        <w:trPr>
          <w:jc w:val="center"/>
        </w:trPr>
        <w:tc>
          <w:tcPr>
            <w:tcW w:w="4536" w:type="dxa"/>
          </w:tcPr>
          <w:p w14:paraId="7D57D32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D4CC641" w14:textId="77777777" w:rsidR="00C51467" w:rsidRPr="00C51467" w:rsidRDefault="00C51467" w:rsidP="005B7138">
            <w:pPr>
              <w:widowControl w:val="0"/>
              <w:spacing w:after="160" w:line="360" w:lineRule="auto"/>
              <w:jc w:val="center"/>
              <w:rPr>
                <w:rFonts w:ascii="GHEA Grapalat" w:hAnsi="GHEA Grapalat"/>
                <w:b/>
                <w:sz w:val="22"/>
              </w:rPr>
            </w:pPr>
          </w:p>
        </w:tc>
      </w:tr>
    </w:tbl>
    <w:p w14:paraId="3B37FD8C"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6E06B29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1FEE0D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F6DB6A" w14:textId="1D608726" w:rsidR="00A75CD9" w:rsidRPr="00E87B5A" w:rsidRDefault="003B2F27" w:rsidP="00873D5D">
      <w:pPr>
        <w:jc w:val="right"/>
        <w:rPr>
          <w:rFonts w:ascii="GHEA Grapalat" w:hAnsi="GHEA Grapalat"/>
          <w:i/>
          <w:sz w:val="18"/>
          <w:szCs w:val="18"/>
        </w:rPr>
      </w:pPr>
      <w:r>
        <w:rPr>
          <w:rFonts w:ascii="GHEA Grapalat" w:hAnsi="GHEA Grapalat"/>
        </w:rPr>
        <w:br w:type="page"/>
      </w:r>
      <w:r w:rsidR="00A75CD9" w:rsidRPr="00E87B5A">
        <w:rPr>
          <w:rFonts w:ascii="GHEA Grapalat" w:hAnsi="GHEA Grapalat"/>
          <w:i/>
          <w:sz w:val="18"/>
          <w:szCs w:val="18"/>
        </w:rPr>
        <w:lastRenderedPageBreak/>
        <w:t>Приложение № 1</w:t>
      </w:r>
    </w:p>
    <w:p w14:paraId="674C4474" w14:textId="3E91DE31" w:rsidR="00A75CD9" w:rsidRPr="00E87B5A" w:rsidRDefault="00A75CD9" w:rsidP="00A75CD9">
      <w:pPr>
        <w:widowControl w:val="0"/>
        <w:autoSpaceDE w:val="0"/>
        <w:autoSpaceDN w:val="0"/>
        <w:adjustRightInd w:val="0"/>
        <w:jc w:val="right"/>
        <w:rPr>
          <w:rFonts w:ascii="GHEA Grapalat" w:hAnsi="GHEA Grapalat" w:cs="TimesArmenianPSMT"/>
          <w:i/>
          <w:sz w:val="18"/>
          <w:szCs w:val="18"/>
        </w:rPr>
      </w:pPr>
      <w:r w:rsidRPr="00E87B5A">
        <w:rPr>
          <w:rFonts w:ascii="GHEA Grapalat" w:hAnsi="GHEA Grapalat"/>
          <w:i/>
          <w:sz w:val="18"/>
          <w:szCs w:val="18"/>
        </w:rPr>
        <w:t xml:space="preserve">к Договору под кодом </w:t>
      </w:r>
      <w:r w:rsidR="004841B7">
        <w:rPr>
          <w:rFonts w:ascii="GHEA Grapalat" w:hAnsi="GHEA Grapalat" w:cs="Sylfaen"/>
          <w:b/>
          <w:i/>
          <w:color w:val="002060"/>
          <w:sz w:val="18"/>
          <w:szCs w:val="18"/>
          <w:lang w:val="hy-AM"/>
        </w:rPr>
        <w:t>ՀՀ ՔԿ ԳՀԾՁԲ-ԱԼ-26/2</w:t>
      </w:r>
      <w:r w:rsidRPr="00E87B5A">
        <w:rPr>
          <w:rFonts w:ascii="GHEA Grapalat" w:hAnsi="GHEA Grapalat" w:cs="TimesArmenianPSMT"/>
          <w:i/>
          <w:sz w:val="18"/>
          <w:szCs w:val="18"/>
        </w:rPr>
        <w:br/>
      </w:r>
      <w:r w:rsidRPr="00E87B5A">
        <w:rPr>
          <w:rFonts w:ascii="GHEA Grapalat" w:hAnsi="GHEA Grapalat"/>
          <w:i/>
          <w:sz w:val="18"/>
          <w:szCs w:val="18"/>
        </w:rPr>
        <w:t xml:space="preserve"> заключенному "</w:t>
      </w:r>
      <w:r w:rsidRPr="00E87B5A">
        <w:rPr>
          <w:rFonts w:ascii="GHEA Grapalat" w:hAnsi="GHEA Grapalat"/>
          <w:i/>
          <w:sz w:val="18"/>
          <w:szCs w:val="18"/>
        </w:rPr>
        <w:tab/>
        <w:t>"</w:t>
      </w:r>
      <w:r w:rsidRPr="00E87B5A">
        <w:rPr>
          <w:rFonts w:ascii="GHEA Grapalat" w:hAnsi="GHEA Grapalat"/>
          <w:i/>
          <w:sz w:val="18"/>
          <w:szCs w:val="18"/>
        </w:rPr>
        <w:tab/>
        <w:t>202</w:t>
      </w:r>
      <w:r w:rsidR="00873D5D">
        <w:rPr>
          <w:rFonts w:ascii="GHEA Grapalat" w:hAnsi="GHEA Grapalat"/>
          <w:i/>
          <w:sz w:val="18"/>
          <w:szCs w:val="18"/>
        </w:rPr>
        <w:t xml:space="preserve">    </w:t>
      </w:r>
      <w:r w:rsidRPr="00E87B5A">
        <w:rPr>
          <w:rFonts w:ascii="GHEA Grapalat" w:hAnsi="GHEA Grapalat"/>
          <w:i/>
          <w:sz w:val="18"/>
          <w:szCs w:val="18"/>
        </w:rPr>
        <w:t>г.</w:t>
      </w:r>
    </w:p>
    <w:p w14:paraId="3B12B9B7" w14:textId="77777777" w:rsidR="003B2F27" w:rsidRPr="00AD29CE" w:rsidRDefault="003B2F27" w:rsidP="003B2F27">
      <w:pPr>
        <w:widowControl w:val="0"/>
        <w:spacing w:after="160" w:line="360" w:lineRule="auto"/>
        <w:jc w:val="center"/>
        <w:rPr>
          <w:rFonts w:ascii="GHEA Grapalat" w:hAnsi="GHEA Grapalat"/>
        </w:rPr>
      </w:pPr>
    </w:p>
    <w:p w14:paraId="586B6A6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BDD27B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562"/>
        <w:gridCol w:w="1529"/>
        <w:gridCol w:w="900"/>
        <w:gridCol w:w="1079"/>
        <w:gridCol w:w="640"/>
        <w:gridCol w:w="1613"/>
        <w:gridCol w:w="2493"/>
      </w:tblGrid>
      <w:tr w:rsidR="003B2F27" w:rsidRPr="00E40AC8" w14:paraId="1BD5E661" w14:textId="77777777" w:rsidTr="005B7138">
        <w:trPr>
          <w:trHeight w:val="422"/>
          <w:jc w:val="center"/>
        </w:trPr>
        <w:tc>
          <w:tcPr>
            <w:tcW w:w="11197" w:type="dxa"/>
            <w:gridSpan w:val="8"/>
          </w:tcPr>
          <w:p w14:paraId="5E486E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8DF527F" w14:textId="77777777" w:rsidTr="00A75CD9">
        <w:trPr>
          <w:trHeight w:val="247"/>
          <w:jc w:val="center"/>
        </w:trPr>
        <w:tc>
          <w:tcPr>
            <w:tcW w:w="1381" w:type="dxa"/>
            <w:vMerge w:val="restart"/>
            <w:vAlign w:val="center"/>
          </w:tcPr>
          <w:p w14:paraId="77F3D93F"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номер предусмотренного приглашением лота</w:t>
            </w:r>
          </w:p>
        </w:tc>
        <w:tc>
          <w:tcPr>
            <w:tcW w:w="1562" w:type="dxa"/>
            <w:vMerge w:val="restart"/>
            <w:vAlign w:val="center"/>
          </w:tcPr>
          <w:p w14:paraId="60E24710"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промежуточный код, предусмотренный планом закупок по классификации ЕЗК (CPV)</w:t>
            </w:r>
          </w:p>
        </w:tc>
        <w:tc>
          <w:tcPr>
            <w:tcW w:w="1529" w:type="dxa"/>
            <w:vMerge w:val="restart"/>
            <w:vAlign w:val="center"/>
          </w:tcPr>
          <w:p w14:paraId="63CD1058"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техническая характеристика</w:t>
            </w:r>
          </w:p>
        </w:tc>
        <w:tc>
          <w:tcPr>
            <w:tcW w:w="900" w:type="dxa"/>
            <w:vMerge w:val="restart"/>
            <w:vAlign w:val="center"/>
          </w:tcPr>
          <w:p w14:paraId="4CF8F083"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единица измерения</w:t>
            </w:r>
          </w:p>
        </w:tc>
        <w:tc>
          <w:tcPr>
            <w:tcW w:w="1079" w:type="dxa"/>
            <w:vMerge w:val="restart"/>
            <w:vAlign w:val="center"/>
          </w:tcPr>
          <w:p w14:paraId="052FA4B0"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общая цена/драмов РА</w:t>
            </w:r>
          </w:p>
        </w:tc>
        <w:tc>
          <w:tcPr>
            <w:tcW w:w="640" w:type="dxa"/>
            <w:vMerge w:val="restart"/>
            <w:vAlign w:val="center"/>
          </w:tcPr>
          <w:p w14:paraId="0FCDB846"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общий объем</w:t>
            </w:r>
          </w:p>
        </w:tc>
        <w:tc>
          <w:tcPr>
            <w:tcW w:w="4106" w:type="dxa"/>
            <w:gridSpan w:val="2"/>
            <w:vAlign w:val="center"/>
          </w:tcPr>
          <w:p w14:paraId="62232214"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предоставления</w:t>
            </w:r>
          </w:p>
        </w:tc>
      </w:tr>
      <w:tr w:rsidR="003B2F27" w:rsidRPr="00E40AC8" w14:paraId="3EAAA8FB" w14:textId="77777777" w:rsidTr="00A75CD9">
        <w:trPr>
          <w:trHeight w:val="501"/>
          <w:jc w:val="center"/>
        </w:trPr>
        <w:tc>
          <w:tcPr>
            <w:tcW w:w="1381" w:type="dxa"/>
            <w:vMerge/>
            <w:vAlign w:val="center"/>
          </w:tcPr>
          <w:p w14:paraId="2A6CCE4B" w14:textId="77777777" w:rsidR="003B2F27" w:rsidRPr="00A75CD9" w:rsidRDefault="003B2F27" w:rsidP="005B7138">
            <w:pPr>
              <w:widowControl w:val="0"/>
              <w:spacing w:after="120"/>
              <w:jc w:val="center"/>
              <w:rPr>
                <w:rFonts w:ascii="GHEA Grapalat" w:hAnsi="GHEA Grapalat"/>
                <w:sz w:val="14"/>
                <w:szCs w:val="14"/>
              </w:rPr>
            </w:pPr>
          </w:p>
        </w:tc>
        <w:tc>
          <w:tcPr>
            <w:tcW w:w="1562" w:type="dxa"/>
            <w:vMerge/>
            <w:vAlign w:val="center"/>
          </w:tcPr>
          <w:p w14:paraId="2B32EC56" w14:textId="77777777" w:rsidR="003B2F27" w:rsidRPr="00A75CD9" w:rsidRDefault="003B2F27" w:rsidP="005B7138">
            <w:pPr>
              <w:widowControl w:val="0"/>
              <w:spacing w:after="120"/>
              <w:jc w:val="center"/>
              <w:rPr>
                <w:rFonts w:ascii="GHEA Grapalat" w:hAnsi="GHEA Grapalat"/>
                <w:sz w:val="14"/>
                <w:szCs w:val="14"/>
              </w:rPr>
            </w:pPr>
          </w:p>
        </w:tc>
        <w:tc>
          <w:tcPr>
            <w:tcW w:w="1529" w:type="dxa"/>
            <w:vMerge/>
            <w:vAlign w:val="center"/>
          </w:tcPr>
          <w:p w14:paraId="5BA177F5" w14:textId="77777777" w:rsidR="003B2F27" w:rsidRPr="00A75CD9" w:rsidRDefault="003B2F27" w:rsidP="005B7138">
            <w:pPr>
              <w:widowControl w:val="0"/>
              <w:spacing w:after="120"/>
              <w:jc w:val="center"/>
              <w:rPr>
                <w:rFonts w:ascii="GHEA Grapalat" w:hAnsi="GHEA Grapalat"/>
                <w:sz w:val="14"/>
                <w:szCs w:val="14"/>
              </w:rPr>
            </w:pPr>
          </w:p>
        </w:tc>
        <w:tc>
          <w:tcPr>
            <w:tcW w:w="900" w:type="dxa"/>
            <w:vMerge/>
            <w:vAlign w:val="center"/>
          </w:tcPr>
          <w:p w14:paraId="5C83CE3D" w14:textId="77777777" w:rsidR="003B2F27" w:rsidRPr="00A75CD9" w:rsidRDefault="003B2F27" w:rsidP="005B7138">
            <w:pPr>
              <w:widowControl w:val="0"/>
              <w:spacing w:after="120"/>
              <w:jc w:val="center"/>
              <w:rPr>
                <w:rFonts w:ascii="GHEA Grapalat" w:hAnsi="GHEA Grapalat"/>
                <w:sz w:val="14"/>
                <w:szCs w:val="14"/>
              </w:rPr>
            </w:pPr>
          </w:p>
        </w:tc>
        <w:tc>
          <w:tcPr>
            <w:tcW w:w="1079" w:type="dxa"/>
            <w:vMerge/>
            <w:vAlign w:val="center"/>
          </w:tcPr>
          <w:p w14:paraId="478BEB01" w14:textId="77777777" w:rsidR="003B2F27" w:rsidRPr="00A75CD9" w:rsidRDefault="003B2F27" w:rsidP="005B7138">
            <w:pPr>
              <w:widowControl w:val="0"/>
              <w:spacing w:after="120"/>
              <w:jc w:val="center"/>
              <w:rPr>
                <w:rFonts w:ascii="GHEA Grapalat" w:hAnsi="GHEA Grapalat"/>
                <w:sz w:val="14"/>
                <w:szCs w:val="14"/>
              </w:rPr>
            </w:pPr>
          </w:p>
        </w:tc>
        <w:tc>
          <w:tcPr>
            <w:tcW w:w="640" w:type="dxa"/>
            <w:vMerge/>
            <w:vAlign w:val="center"/>
          </w:tcPr>
          <w:p w14:paraId="5DC34DF8" w14:textId="77777777" w:rsidR="003B2F27" w:rsidRPr="00A75CD9" w:rsidRDefault="003B2F27" w:rsidP="005B7138">
            <w:pPr>
              <w:widowControl w:val="0"/>
              <w:spacing w:after="120"/>
              <w:jc w:val="center"/>
              <w:rPr>
                <w:rFonts w:ascii="GHEA Grapalat" w:hAnsi="GHEA Grapalat"/>
                <w:sz w:val="14"/>
                <w:szCs w:val="14"/>
              </w:rPr>
            </w:pPr>
          </w:p>
        </w:tc>
        <w:tc>
          <w:tcPr>
            <w:tcW w:w="1613" w:type="dxa"/>
            <w:vAlign w:val="center"/>
          </w:tcPr>
          <w:p w14:paraId="2892FD4F" w14:textId="77777777" w:rsidR="003B2F27" w:rsidRPr="00A75CD9" w:rsidRDefault="003B2F27" w:rsidP="005B7138">
            <w:pPr>
              <w:widowControl w:val="0"/>
              <w:spacing w:after="120"/>
              <w:jc w:val="center"/>
              <w:rPr>
                <w:rFonts w:ascii="GHEA Grapalat" w:hAnsi="GHEA Grapalat"/>
                <w:sz w:val="14"/>
                <w:szCs w:val="14"/>
              </w:rPr>
            </w:pPr>
            <w:r w:rsidRPr="00A75CD9">
              <w:rPr>
                <w:rFonts w:ascii="GHEA Grapalat" w:hAnsi="GHEA Grapalat"/>
                <w:sz w:val="14"/>
                <w:szCs w:val="14"/>
              </w:rPr>
              <w:t>адрес</w:t>
            </w:r>
          </w:p>
        </w:tc>
        <w:tc>
          <w:tcPr>
            <w:tcW w:w="2493" w:type="dxa"/>
            <w:vAlign w:val="center"/>
          </w:tcPr>
          <w:p w14:paraId="2A0C8DDA" w14:textId="77777777" w:rsidR="003B2F27" w:rsidRPr="00A75CD9" w:rsidRDefault="003B2F27" w:rsidP="005B7138">
            <w:pPr>
              <w:widowControl w:val="0"/>
              <w:spacing w:after="120"/>
              <w:jc w:val="center"/>
              <w:rPr>
                <w:rFonts w:ascii="GHEA Grapalat" w:hAnsi="GHEA Grapalat"/>
                <w:sz w:val="14"/>
                <w:szCs w:val="14"/>
                <w:lang w:val="en-US"/>
              </w:rPr>
            </w:pPr>
            <w:r w:rsidRPr="00A75CD9">
              <w:rPr>
                <w:rFonts w:ascii="GHEA Grapalat" w:hAnsi="GHEA Grapalat"/>
                <w:sz w:val="14"/>
                <w:szCs w:val="14"/>
              </w:rPr>
              <w:t>срок</w:t>
            </w:r>
            <w:r w:rsidRPr="00A75CD9">
              <w:rPr>
                <w:rStyle w:val="af6"/>
                <w:rFonts w:ascii="GHEA Grapalat" w:hAnsi="GHEA Grapalat"/>
                <w:sz w:val="14"/>
                <w:szCs w:val="14"/>
              </w:rPr>
              <w:footnoteReference w:customMarkFollows="1" w:id="20"/>
              <w:t>**</w:t>
            </w:r>
          </w:p>
        </w:tc>
      </w:tr>
      <w:tr w:rsidR="00A75CD9" w:rsidRPr="00E40AC8" w14:paraId="71144BD5" w14:textId="77777777" w:rsidTr="00E87B5A">
        <w:trPr>
          <w:trHeight w:val="277"/>
          <w:jc w:val="center"/>
        </w:trPr>
        <w:tc>
          <w:tcPr>
            <w:tcW w:w="1381" w:type="dxa"/>
            <w:vAlign w:val="center"/>
          </w:tcPr>
          <w:p w14:paraId="34217548" w14:textId="43378EA5" w:rsidR="00A75CD9" w:rsidRPr="00E40AC8" w:rsidRDefault="00A75CD9" w:rsidP="00E87B5A">
            <w:pPr>
              <w:widowControl w:val="0"/>
              <w:spacing w:after="120"/>
              <w:jc w:val="center"/>
              <w:rPr>
                <w:rFonts w:ascii="GHEA Grapalat" w:hAnsi="GHEA Grapalat"/>
                <w:sz w:val="20"/>
              </w:rPr>
            </w:pPr>
            <w:r w:rsidRPr="00553094">
              <w:rPr>
                <w:rFonts w:ascii="GHEA Grapalat" w:hAnsi="GHEA Grapalat"/>
                <w:sz w:val="18"/>
                <w:szCs w:val="18"/>
              </w:rPr>
              <w:t>1</w:t>
            </w:r>
          </w:p>
        </w:tc>
        <w:tc>
          <w:tcPr>
            <w:tcW w:w="1562" w:type="dxa"/>
            <w:vAlign w:val="center"/>
          </w:tcPr>
          <w:p w14:paraId="029D2BAB" w14:textId="01649A5C" w:rsidR="00A75CD9" w:rsidRPr="00D507AB" w:rsidRDefault="00A75CD9" w:rsidP="00873D5D">
            <w:pPr>
              <w:widowControl w:val="0"/>
              <w:spacing w:after="120"/>
              <w:jc w:val="center"/>
              <w:rPr>
                <w:rFonts w:ascii="GHEA Grapalat" w:hAnsi="GHEA Grapalat"/>
                <w:sz w:val="20"/>
                <w:lang w:val="hy-AM"/>
              </w:rPr>
            </w:pPr>
            <w:r w:rsidRPr="0004754B">
              <w:rPr>
                <w:sz w:val="20"/>
                <w:szCs w:val="20"/>
              </w:rPr>
              <w:t>50111180/</w:t>
            </w:r>
            <w:r w:rsidR="00D507AB">
              <w:rPr>
                <w:sz w:val="20"/>
                <w:szCs w:val="20"/>
                <w:lang w:val="hy-AM"/>
              </w:rPr>
              <w:t>1</w:t>
            </w:r>
          </w:p>
        </w:tc>
        <w:tc>
          <w:tcPr>
            <w:tcW w:w="1529" w:type="dxa"/>
            <w:vAlign w:val="center"/>
          </w:tcPr>
          <w:p w14:paraId="489349C4" w14:textId="77777777" w:rsidR="00A75CD9" w:rsidRPr="0004754B" w:rsidRDefault="00A75CD9" w:rsidP="00E87B5A">
            <w:pPr>
              <w:jc w:val="center"/>
              <w:rPr>
                <w:sz w:val="18"/>
                <w:szCs w:val="18"/>
              </w:rPr>
            </w:pPr>
            <w:r w:rsidRPr="0004754B">
              <w:rPr>
                <w:sz w:val="18"/>
                <w:szCs w:val="18"/>
              </w:rPr>
              <w:t>Услуги по мойке автомобилей и аналогичные услуги</w:t>
            </w:r>
          </w:p>
          <w:p w14:paraId="62A0F0CC" w14:textId="5581CC34" w:rsidR="00A75CD9" w:rsidRPr="00E40AC8" w:rsidRDefault="00A75CD9" w:rsidP="00E87B5A">
            <w:pPr>
              <w:widowControl w:val="0"/>
              <w:spacing w:after="120"/>
              <w:jc w:val="center"/>
              <w:rPr>
                <w:rFonts w:ascii="GHEA Grapalat" w:hAnsi="GHEA Grapalat"/>
                <w:sz w:val="20"/>
              </w:rPr>
            </w:pPr>
            <w:r w:rsidRPr="0004754B">
              <w:rPr>
                <w:sz w:val="18"/>
                <w:szCs w:val="18"/>
              </w:rPr>
              <w:t>/техническая характеристика согласно приложению 1*/</w:t>
            </w:r>
          </w:p>
        </w:tc>
        <w:tc>
          <w:tcPr>
            <w:tcW w:w="900" w:type="dxa"/>
            <w:vAlign w:val="center"/>
          </w:tcPr>
          <w:p w14:paraId="5342AC5C" w14:textId="6F83C539" w:rsidR="00A75CD9" w:rsidRPr="00E40AC8" w:rsidRDefault="00A75CD9" w:rsidP="00E87B5A">
            <w:pPr>
              <w:widowControl w:val="0"/>
              <w:spacing w:after="120"/>
              <w:jc w:val="center"/>
              <w:rPr>
                <w:rFonts w:ascii="GHEA Grapalat" w:hAnsi="GHEA Grapalat"/>
                <w:sz w:val="20"/>
              </w:rPr>
            </w:pPr>
            <w:r w:rsidRPr="00F67C60">
              <w:rPr>
                <w:sz w:val="18"/>
                <w:szCs w:val="18"/>
              </w:rPr>
              <w:t>драм</w:t>
            </w:r>
          </w:p>
        </w:tc>
        <w:tc>
          <w:tcPr>
            <w:tcW w:w="1079" w:type="dxa"/>
            <w:vAlign w:val="center"/>
          </w:tcPr>
          <w:p w14:paraId="3FDB25A1" w14:textId="77777777" w:rsidR="00A75CD9" w:rsidRPr="00E40AC8" w:rsidRDefault="00A75CD9" w:rsidP="00E87B5A">
            <w:pPr>
              <w:widowControl w:val="0"/>
              <w:spacing w:after="120"/>
              <w:jc w:val="center"/>
              <w:rPr>
                <w:rFonts w:ascii="GHEA Grapalat" w:hAnsi="GHEA Grapalat"/>
                <w:sz w:val="20"/>
              </w:rPr>
            </w:pPr>
          </w:p>
        </w:tc>
        <w:tc>
          <w:tcPr>
            <w:tcW w:w="640" w:type="dxa"/>
            <w:vAlign w:val="center"/>
          </w:tcPr>
          <w:p w14:paraId="2D320FD9" w14:textId="77777777" w:rsidR="00A75CD9" w:rsidRDefault="00A75CD9" w:rsidP="00E87B5A">
            <w:pPr>
              <w:widowControl w:val="0"/>
              <w:spacing w:after="120"/>
              <w:jc w:val="center"/>
              <w:rPr>
                <w:rFonts w:ascii="GHEA Grapalat" w:hAnsi="GHEA Grapalat"/>
                <w:sz w:val="20"/>
                <w:lang w:val="en-US"/>
              </w:rPr>
            </w:pPr>
          </w:p>
          <w:p w14:paraId="553F7405" w14:textId="7496C049" w:rsidR="00A75CD9" w:rsidRPr="00E40AC8" w:rsidRDefault="00A75CD9" w:rsidP="00E87B5A">
            <w:pPr>
              <w:widowControl w:val="0"/>
              <w:spacing w:after="120"/>
              <w:jc w:val="center"/>
              <w:rPr>
                <w:rFonts w:ascii="GHEA Grapalat" w:hAnsi="GHEA Grapalat"/>
                <w:sz w:val="20"/>
              </w:rPr>
            </w:pPr>
            <w:r>
              <w:rPr>
                <w:rFonts w:ascii="GHEA Grapalat" w:hAnsi="GHEA Grapalat"/>
                <w:sz w:val="20"/>
                <w:lang w:val="en-US"/>
              </w:rPr>
              <w:t>1</w:t>
            </w:r>
          </w:p>
        </w:tc>
        <w:tc>
          <w:tcPr>
            <w:tcW w:w="1613" w:type="dxa"/>
            <w:vAlign w:val="center"/>
          </w:tcPr>
          <w:p w14:paraId="7E52B82F" w14:textId="2B72FCBC" w:rsidR="00A75CD9" w:rsidRPr="00E40AC8" w:rsidRDefault="00A75CD9" w:rsidP="00E87B5A">
            <w:pPr>
              <w:widowControl w:val="0"/>
              <w:spacing w:after="120"/>
              <w:jc w:val="center"/>
              <w:rPr>
                <w:rFonts w:ascii="GHEA Grapalat" w:hAnsi="GHEA Grapalat"/>
                <w:sz w:val="20"/>
              </w:rPr>
            </w:pPr>
            <w:r w:rsidRPr="008F49EB">
              <w:rPr>
                <w:color w:val="000000"/>
                <w:sz w:val="18"/>
                <w:szCs w:val="16"/>
              </w:rPr>
              <w:t>г. Ереван, по адресу исполнителя</w:t>
            </w:r>
          </w:p>
        </w:tc>
        <w:tc>
          <w:tcPr>
            <w:tcW w:w="2493" w:type="dxa"/>
            <w:vAlign w:val="center"/>
          </w:tcPr>
          <w:p w14:paraId="4670D125" w14:textId="36801C4F" w:rsidR="00A75CD9" w:rsidRPr="00E40AC8" w:rsidRDefault="00520295" w:rsidP="00B329C1">
            <w:pPr>
              <w:widowControl w:val="0"/>
              <w:spacing w:after="120"/>
              <w:jc w:val="center"/>
              <w:rPr>
                <w:rFonts w:ascii="GHEA Grapalat" w:hAnsi="GHEA Grapalat"/>
                <w:sz w:val="20"/>
              </w:rPr>
            </w:pPr>
            <w:r>
              <w:rPr>
                <w:i/>
                <w:sz w:val="20"/>
                <w:szCs w:val="20"/>
                <w:lang w:eastAsia="en-US" w:bidi="ar-SA"/>
              </w:rPr>
              <w:t>С</w:t>
            </w:r>
            <w:r w:rsidR="00A75CD9" w:rsidRPr="00AE6769">
              <w:rPr>
                <w:i/>
                <w:sz w:val="20"/>
                <w:szCs w:val="20"/>
                <w:lang w:eastAsia="en-US" w:bidi="ar-SA"/>
              </w:rPr>
              <w:t xml:space="preserve">о дня вступления </w:t>
            </w:r>
            <w:r w:rsidRPr="00520295">
              <w:rPr>
                <w:i/>
                <w:sz w:val="20"/>
                <w:szCs w:val="20"/>
                <w:lang w:eastAsia="en-US" w:bidi="ar-SA"/>
              </w:rPr>
              <w:t>в силу</w:t>
            </w:r>
            <w:r>
              <w:rPr>
                <w:i/>
                <w:sz w:val="20"/>
                <w:szCs w:val="20"/>
                <w:lang w:eastAsia="en-US" w:bidi="ar-SA"/>
              </w:rPr>
              <w:t xml:space="preserve"> договора до</w:t>
            </w:r>
            <w:r w:rsidR="00A75CD9" w:rsidRPr="00AE6769">
              <w:rPr>
                <w:i/>
                <w:sz w:val="20"/>
                <w:szCs w:val="20"/>
                <w:lang w:eastAsia="en-US" w:bidi="ar-SA"/>
              </w:rPr>
              <w:t>30 декабря 202</w:t>
            </w:r>
            <w:r w:rsidR="00B329C1">
              <w:rPr>
                <w:i/>
                <w:sz w:val="20"/>
                <w:szCs w:val="20"/>
                <w:lang w:eastAsia="en-US" w:bidi="ar-SA"/>
              </w:rPr>
              <w:t>6</w:t>
            </w:r>
            <w:r w:rsidR="00A75CD9" w:rsidRPr="00AE6769">
              <w:rPr>
                <w:i/>
                <w:sz w:val="20"/>
                <w:szCs w:val="20"/>
                <w:lang w:eastAsia="en-US" w:bidi="ar-SA"/>
              </w:rPr>
              <w:t xml:space="preserve"> года</w:t>
            </w:r>
          </w:p>
        </w:tc>
      </w:tr>
    </w:tbl>
    <w:p w14:paraId="2567C5D5" w14:textId="77777777" w:rsidR="00A75CD9" w:rsidRPr="006C2FFA" w:rsidRDefault="00A75CD9" w:rsidP="00A75CD9">
      <w:pPr>
        <w:spacing w:after="200" w:line="276" w:lineRule="auto"/>
        <w:ind w:right="245" w:firstLine="213"/>
        <w:rPr>
          <w:b/>
          <w:sz w:val="22"/>
          <w:szCs w:val="22"/>
          <w:lang w:eastAsia="en-US" w:bidi="ar-SA"/>
        </w:rPr>
      </w:pPr>
      <w:r w:rsidRPr="006C2FFA">
        <w:rPr>
          <w:b/>
          <w:sz w:val="22"/>
          <w:szCs w:val="22"/>
          <w:lang w:eastAsia="en-US" w:bidi="ar-SA"/>
        </w:rPr>
        <w:t>Приложение 1*</w:t>
      </w:r>
    </w:p>
    <w:p w14:paraId="191D34F4" w14:textId="77777777" w:rsidR="00A75CD9" w:rsidRPr="006C2FFA" w:rsidRDefault="00A75CD9" w:rsidP="00A75CD9">
      <w:pPr>
        <w:ind w:right="245" w:firstLine="213"/>
        <w:rPr>
          <w:b/>
          <w:i/>
          <w:sz w:val="22"/>
          <w:szCs w:val="22"/>
          <w:u w:val="single"/>
          <w:lang w:eastAsia="en-US" w:bidi="ar-SA"/>
        </w:rPr>
      </w:pPr>
      <w:r w:rsidRPr="006C2FFA">
        <w:rPr>
          <w:b/>
          <w:i/>
          <w:sz w:val="22"/>
          <w:szCs w:val="22"/>
          <w:u w:val="single"/>
          <w:lang w:eastAsia="en-US" w:bidi="ar-SA"/>
        </w:rPr>
        <w:t>Лот 1 Услуги по мойке автомобилей</w:t>
      </w:r>
    </w:p>
    <w:p w14:paraId="10852D71" w14:textId="77777777" w:rsidR="00A75CD9" w:rsidRPr="006C2FFA" w:rsidRDefault="00A75CD9" w:rsidP="00A75CD9">
      <w:pPr>
        <w:ind w:right="245" w:firstLine="213"/>
        <w:rPr>
          <w:b/>
          <w:sz w:val="22"/>
          <w:szCs w:val="22"/>
          <w:lang w:eastAsia="en-US" w:bidi="ar-SA"/>
        </w:rPr>
      </w:pPr>
    </w:p>
    <w:p w14:paraId="602CEF63" w14:textId="77777777" w:rsidR="00A75CD9" w:rsidRPr="006C2FFA" w:rsidRDefault="00A75CD9" w:rsidP="00A75CD9">
      <w:pPr>
        <w:ind w:right="245" w:firstLine="213"/>
        <w:jc w:val="center"/>
        <w:rPr>
          <w:b/>
          <w:i/>
          <w:sz w:val="22"/>
          <w:szCs w:val="22"/>
          <w:u w:val="single"/>
          <w:lang w:eastAsia="en-US" w:bidi="ar-SA"/>
        </w:rPr>
      </w:pPr>
      <w:r w:rsidRPr="006C2FFA">
        <w:rPr>
          <w:b/>
          <w:i/>
          <w:sz w:val="22"/>
          <w:szCs w:val="22"/>
          <w:u w:val="single"/>
          <w:lang w:eastAsia="en-US" w:bidi="ar-SA"/>
        </w:rPr>
        <w:t>Техническая характеристика услуги</w:t>
      </w:r>
    </w:p>
    <w:p w14:paraId="36E890AB" w14:textId="77777777" w:rsidR="00A75CD9" w:rsidRPr="006C2FFA" w:rsidRDefault="00A75CD9" w:rsidP="00A75CD9">
      <w:pPr>
        <w:ind w:right="245" w:firstLine="213"/>
        <w:jc w:val="center"/>
        <w:rPr>
          <w:b/>
          <w:i/>
          <w:sz w:val="22"/>
          <w:szCs w:val="22"/>
          <w:u w:val="single"/>
          <w:lang w:eastAsia="en-US" w:bidi="ar-SA"/>
        </w:rPr>
      </w:pPr>
    </w:p>
    <w:p w14:paraId="1302B296" w14:textId="77777777" w:rsidR="00A75CD9" w:rsidRPr="006C2FFA" w:rsidRDefault="00A75CD9" w:rsidP="00A75CD9">
      <w:pPr>
        <w:jc w:val="both"/>
        <w:rPr>
          <w:lang w:eastAsia="en-US" w:bidi="ar-SA"/>
        </w:rPr>
      </w:pPr>
      <w:r w:rsidRPr="006C2FFA">
        <w:rPr>
          <w:lang w:eastAsia="en-US" w:bidi="ar-SA"/>
        </w:rPr>
        <w:t>мойка кузова легковых автомобилей и чистка салона.</w:t>
      </w:r>
    </w:p>
    <w:p w14:paraId="6989DC63" w14:textId="77777777" w:rsidR="00A75CD9" w:rsidRPr="006C2FFA" w:rsidRDefault="00A75CD9" w:rsidP="00A75CD9">
      <w:pPr>
        <w:ind w:right="245" w:firstLine="213"/>
        <w:jc w:val="both"/>
        <w:rPr>
          <w:sz w:val="22"/>
          <w:szCs w:val="22"/>
          <w:lang w:eastAsia="en-US" w:bidi="ar-SA"/>
        </w:rPr>
      </w:pPr>
    </w:p>
    <w:p w14:paraId="68D8AF22" w14:textId="12BE9795" w:rsidR="00A75CD9" w:rsidRPr="006C2FFA" w:rsidRDefault="00A75CD9" w:rsidP="00A75CD9">
      <w:pPr>
        <w:ind w:right="245" w:firstLine="213"/>
        <w:jc w:val="both"/>
        <w:rPr>
          <w:sz w:val="22"/>
          <w:szCs w:val="22"/>
          <w:lang w:eastAsia="en-US" w:bidi="ar-SA"/>
        </w:rPr>
      </w:pPr>
      <w:r w:rsidRPr="006C2FFA">
        <w:rPr>
          <w:sz w:val="22"/>
          <w:szCs w:val="22"/>
          <w:lang w:eastAsia="en-US" w:bidi="ar-SA"/>
        </w:rPr>
        <w:t xml:space="preserve">  Общее количество услуги в годовом исчислении для всех автомобилей не более </w:t>
      </w:r>
      <w:r w:rsidR="00520295">
        <w:rPr>
          <w:sz w:val="22"/>
          <w:szCs w:val="22"/>
          <w:lang w:eastAsia="en-US" w:bidi="ar-SA"/>
        </w:rPr>
        <w:t>180</w:t>
      </w:r>
      <w:r w:rsidRPr="006C2FFA">
        <w:rPr>
          <w:sz w:val="22"/>
          <w:szCs w:val="22"/>
          <w:lang w:eastAsia="en-US" w:bidi="ar-SA"/>
        </w:rPr>
        <w:t xml:space="preserve"> раз.</w:t>
      </w:r>
    </w:p>
    <w:p w14:paraId="5BC39E24" w14:textId="77777777" w:rsidR="00A75CD9" w:rsidRPr="006C2FFA" w:rsidRDefault="00A75CD9" w:rsidP="00A75CD9">
      <w:pPr>
        <w:ind w:right="245"/>
        <w:jc w:val="both"/>
        <w:rPr>
          <w:sz w:val="22"/>
          <w:szCs w:val="22"/>
          <w:lang w:eastAsia="en-US" w:bidi="ar-S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4069"/>
        <w:gridCol w:w="5530"/>
      </w:tblGrid>
      <w:tr w:rsidR="00A75CD9" w:rsidRPr="006C2FFA" w14:paraId="2B68A853" w14:textId="77777777" w:rsidTr="00873D5D">
        <w:trPr>
          <w:trHeight w:val="602"/>
        </w:trPr>
        <w:tc>
          <w:tcPr>
            <w:tcW w:w="751" w:type="dxa"/>
            <w:tcBorders>
              <w:top w:val="single" w:sz="4" w:space="0" w:color="auto"/>
              <w:left w:val="single" w:sz="4" w:space="0" w:color="auto"/>
              <w:bottom w:val="single" w:sz="4" w:space="0" w:color="auto"/>
              <w:right w:val="single" w:sz="4" w:space="0" w:color="auto"/>
            </w:tcBorders>
            <w:vAlign w:val="center"/>
            <w:hideMark/>
          </w:tcPr>
          <w:p w14:paraId="7A96AF67" w14:textId="77777777" w:rsidR="00A75CD9" w:rsidRPr="006C2FFA" w:rsidRDefault="00A75CD9" w:rsidP="00873D5D">
            <w:pPr>
              <w:spacing w:line="276" w:lineRule="auto"/>
              <w:jc w:val="center"/>
              <w:rPr>
                <w:b/>
                <w:bCs/>
                <w:i/>
                <w:iCs/>
                <w:sz w:val="14"/>
                <w:szCs w:val="14"/>
                <w:lang w:eastAsia="en-US" w:bidi="ar-SA"/>
              </w:rPr>
            </w:pPr>
            <w:r w:rsidRPr="006C2FFA">
              <w:rPr>
                <w:b/>
                <w:bCs/>
                <w:i/>
                <w:iCs/>
                <w:sz w:val="14"/>
                <w:szCs w:val="14"/>
                <w:lang w:eastAsia="en-US" w:bidi="ar-SA"/>
              </w:rPr>
              <w:t>о/н</w:t>
            </w:r>
          </w:p>
        </w:tc>
        <w:tc>
          <w:tcPr>
            <w:tcW w:w="4069" w:type="dxa"/>
            <w:tcBorders>
              <w:top w:val="single" w:sz="4" w:space="0" w:color="auto"/>
              <w:left w:val="single" w:sz="4" w:space="0" w:color="auto"/>
              <w:bottom w:val="single" w:sz="4" w:space="0" w:color="auto"/>
              <w:right w:val="single" w:sz="4" w:space="0" w:color="auto"/>
            </w:tcBorders>
            <w:vAlign w:val="center"/>
            <w:hideMark/>
          </w:tcPr>
          <w:p w14:paraId="01D40AF1" w14:textId="77777777" w:rsidR="00A75CD9" w:rsidRPr="006C2FFA" w:rsidRDefault="00A75CD9" w:rsidP="00873D5D">
            <w:pPr>
              <w:spacing w:line="276" w:lineRule="auto"/>
              <w:jc w:val="center"/>
              <w:rPr>
                <w:b/>
                <w:bCs/>
                <w:i/>
                <w:iCs/>
                <w:sz w:val="20"/>
                <w:szCs w:val="20"/>
                <w:lang w:eastAsia="en-US" w:bidi="ar-SA"/>
              </w:rPr>
            </w:pPr>
            <w:r w:rsidRPr="006C2FFA">
              <w:rPr>
                <w:b/>
                <w:bCs/>
                <w:i/>
                <w:iCs/>
                <w:sz w:val="14"/>
                <w:szCs w:val="14"/>
                <w:lang w:eastAsia="en-US" w:bidi="ar-SA"/>
              </w:rPr>
              <w:t xml:space="preserve">Название </w:t>
            </w:r>
            <w:proofErr w:type="spellStart"/>
            <w:r w:rsidRPr="006C2FFA">
              <w:rPr>
                <w:b/>
                <w:bCs/>
                <w:i/>
                <w:iCs/>
                <w:sz w:val="14"/>
                <w:szCs w:val="14"/>
                <w:lang w:eastAsia="en-US" w:bidi="ar-SA"/>
              </w:rPr>
              <w:t>подуслуги</w:t>
            </w:r>
            <w:proofErr w:type="spellEnd"/>
          </w:p>
        </w:tc>
        <w:tc>
          <w:tcPr>
            <w:tcW w:w="5530" w:type="dxa"/>
            <w:tcBorders>
              <w:top w:val="single" w:sz="4" w:space="0" w:color="auto"/>
              <w:left w:val="single" w:sz="4" w:space="0" w:color="auto"/>
              <w:bottom w:val="single" w:sz="4" w:space="0" w:color="auto"/>
              <w:right w:val="single" w:sz="4" w:space="0" w:color="auto"/>
            </w:tcBorders>
            <w:vAlign w:val="center"/>
            <w:hideMark/>
          </w:tcPr>
          <w:p w14:paraId="3EB4713B" w14:textId="77777777" w:rsidR="00A75CD9" w:rsidRPr="006C2FFA" w:rsidRDefault="00A75CD9" w:rsidP="00873D5D">
            <w:pPr>
              <w:spacing w:line="276" w:lineRule="auto"/>
              <w:jc w:val="center"/>
              <w:rPr>
                <w:b/>
                <w:bCs/>
                <w:i/>
                <w:iCs/>
                <w:sz w:val="20"/>
                <w:szCs w:val="20"/>
                <w:lang w:eastAsia="en-US" w:bidi="ar-SA"/>
              </w:rPr>
            </w:pPr>
            <w:r w:rsidRPr="006C2FFA">
              <w:rPr>
                <w:b/>
                <w:bCs/>
                <w:i/>
                <w:iCs/>
                <w:sz w:val="20"/>
                <w:szCs w:val="20"/>
                <w:lang w:eastAsia="en-US" w:bidi="ar-SA"/>
              </w:rPr>
              <w:t xml:space="preserve">Стоимость одной единицы </w:t>
            </w:r>
            <w:proofErr w:type="spellStart"/>
            <w:r w:rsidRPr="006C2FFA">
              <w:rPr>
                <w:b/>
                <w:bCs/>
                <w:i/>
                <w:iCs/>
                <w:sz w:val="20"/>
                <w:szCs w:val="20"/>
                <w:lang w:eastAsia="en-US" w:bidi="ar-SA"/>
              </w:rPr>
              <w:t>подуслуги</w:t>
            </w:r>
            <w:proofErr w:type="spellEnd"/>
            <w:r w:rsidRPr="006C2FFA">
              <w:rPr>
                <w:b/>
                <w:bCs/>
                <w:i/>
                <w:iCs/>
                <w:sz w:val="20"/>
                <w:szCs w:val="20"/>
                <w:lang w:eastAsia="en-US" w:bidi="ar-SA"/>
              </w:rPr>
              <w:t xml:space="preserve"> /в драмах РА/</w:t>
            </w:r>
          </w:p>
        </w:tc>
      </w:tr>
      <w:tr w:rsidR="00A75CD9" w:rsidRPr="006C2FFA" w14:paraId="0F937EFC" w14:textId="77777777" w:rsidTr="00873D5D">
        <w:trPr>
          <w:trHeight w:val="456"/>
        </w:trPr>
        <w:tc>
          <w:tcPr>
            <w:tcW w:w="751" w:type="dxa"/>
            <w:tcBorders>
              <w:top w:val="single" w:sz="4" w:space="0" w:color="auto"/>
              <w:left w:val="single" w:sz="4" w:space="0" w:color="auto"/>
              <w:bottom w:val="single" w:sz="4" w:space="0" w:color="auto"/>
              <w:right w:val="single" w:sz="4" w:space="0" w:color="auto"/>
            </w:tcBorders>
            <w:vAlign w:val="center"/>
            <w:hideMark/>
          </w:tcPr>
          <w:p w14:paraId="690E31FF" w14:textId="77777777" w:rsidR="00A75CD9" w:rsidRPr="006C2FFA" w:rsidRDefault="00A75CD9" w:rsidP="00873D5D">
            <w:pPr>
              <w:spacing w:line="276" w:lineRule="auto"/>
              <w:jc w:val="center"/>
              <w:rPr>
                <w:sz w:val="20"/>
                <w:szCs w:val="20"/>
                <w:lang w:eastAsia="en-US" w:bidi="ar-SA"/>
              </w:rPr>
            </w:pPr>
            <w:r w:rsidRPr="006C2FFA">
              <w:rPr>
                <w:sz w:val="20"/>
                <w:szCs w:val="20"/>
                <w:lang w:eastAsia="en-US" w:bidi="ar-SA"/>
              </w:rPr>
              <w:t>1</w:t>
            </w:r>
          </w:p>
        </w:tc>
        <w:tc>
          <w:tcPr>
            <w:tcW w:w="4069" w:type="dxa"/>
            <w:tcBorders>
              <w:top w:val="single" w:sz="4" w:space="0" w:color="auto"/>
              <w:left w:val="single" w:sz="4" w:space="0" w:color="auto"/>
              <w:bottom w:val="single" w:sz="4" w:space="0" w:color="auto"/>
              <w:right w:val="single" w:sz="4" w:space="0" w:color="auto"/>
            </w:tcBorders>
            <w:vAlign w:val="center"/>
            <w:hideMark/>
          </w:tcPr>
          <w:p w14:paraId="60A0E62A" w14:textId="77777777" w:rsidR="00A75CD9" w:rsidRPr="006C2FFA" w:rsidRDefault="00A75CD9" w:rsidP="00873D5D">
            <w:pPr>
              <w:spacing w:line="276" w:lineRule="auto"/>
              <w:rPr>
                <w:sz w:val="20"/>
                <w:szCs w:val="20"/>
                <w:lang w:eastAsia="en-US" w:bidi="ar-SA"/>
              </w:rPr>
            </w:pPr>
            <w:r w:rsidRPr="006C2FFA">
              <w:rPr>
                <w:sz w:val="18"/>
                <w:szCs w:val="18"/>
                <w:lang w:eastAsia="en-US" w:bidi="ar-SA"/>
              </w:rPr>
              <w:t>Услуги по мойке автомобилей</w:t>
            </w:r>
          </w:p>
        </w:tc>
        <w:tc>
          <w:tcPr>
            <w:tcW w:w="5530" w:type="dxa"/>
            <w:tcBorders>
              <w:top w:val="single" w:sz="4" w:space="0" w:color="auto"/>
              <w:left w:val="single" w:sz="4" w:space="0" w:color="auto"/>
              <w:bottom w:val="single" w:sz="4" w:space="0" w:color="auto"/>
              <w:right w:val="single" w:sz="4" w:space="0" w:color="auto"/>
            </w:tcBorders>
            <w:vAlign w:val="center"/>
            <w:hideMark/>
          </w:tcPr>
          <w:p w14:paraId="17AAD3FE" w14:textId="01FEEA66" w:rsidR="00A75CD9" w:rsidRPr="006C2FFA" w:rsidRDefault="00A75CD9" w:rsidP="00873D5D">
            <w:pPr>
              <w:spacing w:line="276" w:lineRule="auto"/>
              <w:jc w:val="center"/>
              <w:rPr>
                <w:sz w:val="20"/>
                <w:szCs w:val="20"/>
                <w:u w:val="single"/>
                <w:vertAlign w:val="subscript"/>
                <w:lang w:eastAsia="en-US" w:bidi="ar-SA"/>
              </w:rPr>
            </w:pPr>
          </w:p>
        </w:tc>
      </w:tr>
    </w:tbl>
    <w:p w14:paraId="2581E632" w14:textId="77777777" w:rsidR="00520295" w:rsidRPr="00520295" w:rsidRDefault="00520295" w:rsidP="00520295">
      <w:pPr>
        <w:ind w:right="245" w:firstLine="213"/>
        <w:jc w:val="both"/>
        <w:rPr>
          <w:b/>
          <w:sz w:val="22"/>
          <w:szCs w:val="22"/>
          <w:lang w:eastAsia="en-US" w:bidi="ar-SA"/>
        </w:rPr>
      </w:pPr>
    </w:p>
    <w:p w14:paraId="0368C676" w14:textId="77777777" w:rsidR="00520295" w:rsidRPr="00520295" w:rsidRDefault="00520295" w:rsidP="00520295">
      <w:pPr>
        <w:numPr>
          <w:ilvl w:val="0"/>
          <w:numId w:val="39"/>
        </w:numPr>
        <w:spacing w:after="200" w:line="276" w:lineRule="auto"/>
        <w:ind w:left="0" w:firstLine="213"/>
        <w:jc w:val="both"/>
        <w:rPr>
          <w:b/>
          <w:u w:val="single"/>
          <w:lang w:eastAsia="en-US" w:bidi="ar-SA"/>
        </w:rPr>
      </w:pPr>
      <w:r w:rsidRPr="00520295">
        <w:rPr>
          <w:b/>
          <w:u w:val="single"/>
          <w:lang w:eastAsia="en-US" w:bidi="ar-SA"/>
        </w:rPr>
        <w:t>Очередность действий:</w:t>
      </w:r>
    </w:p>
    <w:p w14:paraId="65925C7B"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Метод наружной мойки кузова автомобиля с помощью устройств для распыления воды высокого и низкого давления, бесконтактные (бесщеточные), специальные материалы и жидкости для автомойки</w:t>
      </w:r>
    </w:p>
    <w:p w14:paraId="3AF2BCB1"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Внешний вид кузова автомобиля должен быть очищен от всех использованных материалов и жидкостей порошковой водой под высоким давлением,</w:t>
      </w:r>
    </w:p>
    <w:p w14:paraId="0D3D9C42"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Внешняя полировка кузова автомобиля специальными материалами и жидкостями, предназначенными для этой цели,</w:t>
      </w:r>
    </w:p>
    <w:p w14:paraId="0FA04E2C"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lastRenderedPageBreak/>
        <w:t>Очистка и мытье стекол автомобиля специальными для этой цели средствами, жидкостями и водой, под низким давлением, очистка всех минеральных веществ со стекол без отложений после высыхания,</w:t>
      </w:r>
    </w:p>
    <w:p w14:paraId="13E39852"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Чистка салона и багажника автомобиля специальными чистящими и полировальными материалами и средствами для чистки салона автомобиля,</w:t>
      </w:r>
    </w:p>
    <w:p w14:paraId="1D574D52"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Чистка ковров салона щеткой или мойка резиновых ковров,</w:t>
      </w:r>
    </w:p>
    <w:p w14:paraId="393DF9DD" w14:textId="77777777" w:rsidR="00520295" w:rsidRPr="00520295" w:rsidRDefault="00520295" w:rsidP="00520295">
      <w:pPr>
        <w:numPr>
          <w:ilvl w:val="1"/>
          <w:numId w:val="39"/>
        </w:numPr>
        <w:spacing w:after="200" w:line="276" w:lineRule="auto"/>
        <w:jc w:val="both"/>
        <w:rPr>
          <w:lang w:eastAsia="en-US" w:bidi="ar-SA"/>
        </w:rPr>
      </w:pPr>
      <w:r w:rsidRPr="00520295">
        <w:rPr>
          <w:lang w:eastAsia="en-US" w:bidi="ar-SA"/>
        </w:rPr>
        <w:t>Обработка кожаных сидений автомобилей специальными материалами, предназначенными для этой цели,</w:t>
      </w:r>
    </w:p>
    <w:p w14:paraId="19A75A2C" w14:textId="77777777" w:rsidR="00520295" w:rsidRPr="00520295" w:rsidRDefault="00520295" w:rsidP="00520295">
      <w:pPr>
        <w:numPr>
          <w:ilvl w:val="0"/>
          <w:numId w:val="39"/>
        </w:numPr>
        <w:spacing w:before="360" w:after="200" w:line="276" w:lineRule="auto"/>
        <w:contextualSpacing/>
        <w:jc w:val="both"/>
        <w:rPr>
          <w:rFonts w:eastAsia="Calibri"/>
          <w:b/>
          <w:snapToGrid w:val="0"/>
          <w:u w:val="single"/>
          <w:lang w:bidi="ar-SA"/>
        </w:rPr>
      </w:pPr>
      <w:r w:rsidRPr="00520295">
        <w:rPr>
          <w:rFonts w:eastAsia="Calibri"/>
          <w:b/>
          <w:snapToGrid w:val="0"/>
          <w:u w:val="single"/>
          <w:lang w:bidi="ar-SA"/>
        </w:rPr>
        <w:t>Обслуживание</w:t>
      </w:r>
    </w:p>
    <w:p w14:paraId="443AF704" w14:textId="77777777" w:rsidR="00520295" w:rsidRPr="00520295" w:rsidRDefault="00520295" w:rsidP="00520295">
      <w:pPr>
        <w:numPr>
          <w:ilvl w:val="1"/>
          <w:numId w:val="39"/>
        </w:numPr>
        <w:spacing w:after="200" w:line="360" w:lineRule="auto"/>
        <w:ind w:left="0" w:firstLine="213"/>
        <w:jc w:val="both"/>
        <w:rPr>
          <w:lang w:eastAsia="en-US" w:bidi="ar-SA"/>
        </w:rPr>
      </w:pPr>
      <w:r w:rsidRPr="00520295">
        <w:rPr>
          <w:lang w:eastAsia="en-US" w:bidi="ar-SA"/>
        </w:rPr>
        <w:t>Обслуживание по купонам /1 талон для каждого обслуживания/,</w:t>
      </w:r>
    </w:p>
    <w:p w14:paraId="252334AA" w14:textId="77777777" w:rsidR="00520295" w:rsidRPr="00520295" w:rsidRDefault="00520295" w:rsidP="00520295">
      <w:pPr>
        <w:numPr>
          <w:ilvl w:val="1"/>
          <w:numId w:val="39"/>
        </w:numPr>
        <w:spacing w:after="200" w:line="360" w:lineRule="auto"/>
        <w:jc w:val="both"/>
        <w:rPr>
          <w:lang w:eastAsia="en-US" w:bidi="ar-SA"/>
        </w:rPr>
      </w:pPr>
      <w:r w:rsidRPr="00520295">
        <w:rPr>
          <w:lang w:eastAsia="en-US" w:bidi="ar-SA"/>
        </w:rPr>
        <w:t>Внешний вид купонов определяется между сторонами и купон заверяется печатями сторон.</w:t>
      </w:r>
    </w:p>
    <w:p w14:paraId="52A819ED" w14:textId="77777777" w:rsidR="00520295" w:rsidRPr="00520295" w:rsidRDefault="00520295" w:rsidP="00520295">
      <w:pPr>
        <w:numPr>
          <w:ilvl w:val="1"/>
          <w:numId w:val="39"/>
        </w:numPr>
        <w:spacing w:after="200" w:line="360" w:lineRule="auto"/>
        <w:jc w:val="both"/>
        <w:rPr>
          <w:lang w:eastAsia="en-US" w:bidi="ar-SA"/>
        </w:rPr>
      </w:pPr>
      <w:r w:rsidRPr="00520295">
        <w:rPr>
          <w:lang w:eastAsia="en-US" w:bidi="ar-SA"/>
        </w:rPr>
        <w:t>Купоны предоставляются поставщиком услуг.</w:t>
      </w:r>
    </w:p>
    <w:p w14:paraId="15F76D78" w14:textId="77777777" w:rsidR="00520295" w:rsidRPr="00520295" w:rsidRDefault="00520295" w:rsidP="00520295">
      <w:pPr>
        <w:spacing w:line="360" w:lineRule="auto"/>
        <w:jc w:val="both"/>
        <w:rPr>
          <w:lang w:eastAsia="en-US" w:bidi="ar-SA"/>
        </w:rPr>
      </w:pPr>
    </w:p>
    <w:p w14:paraId="502F5C4D" w14:textId="77777777" w:rsidR="00520295" w:rsidRPr="00520295" w:rsidRDefault="00520295" w:rsidP="00520295">
      <w:pPr>
        <w:numPr>
          <w:ilvl w:val="0"/>
          <w:numId w:val="39"/>
        </w:numPr>
        <w:spacing w:after="200" w:line="276" w:lineRule="auto"/>
        <w:jc w:val="both"/>
        <w:rPr>
          <w:u w:val="single"/>
          <w:lang w:eastAsia="en-US" w:bidi="ar-SA"/>
        </w:rPr>
      </w:pPr>
      <w:r w:rsidRPr="00520295">
        <w:rPr>
          <w:b/>
          <w:u w:val="single"/>
          <w:lang w:eastAsia="en-US" w:bidi="ar-SA"/>
        </w:rPr>
        <w:t>Необходимые требования и условия, предъявляемые к поставщику услуг</w:t>
      </w:r>
    </w:p>
    <w:p w14:paraId="43F4C94B" w14:textId="77777777" w:rsidR="00520295" w:rsidRPr="00520295" w:rsidRDefault="00520295" w:rsidP="00520295">
      <w:pPr>
        <w:numPr>
          <w:ilvl w:val="1"/>
          <w:numId w:val="39"/>
        </w:numPr>
        <w:spacing w:after="200" w:line="276" w:lineRule="auto"/>
        <w:ind w:left="0" w:firstLine="213"/>
        <w:jc w:val="both"/>
        <w:rPr>
          <w:b/>
          <w:bCs/>
          <w:color w:val="002060"/>
          <w:lang w:eastAsia="en-US" w:bidi="ar-SA"/>
        </w:rPr>
      </w:pPr>
      <w:r w:rsidRPr="00520295">
        <w:rPr>
          <w:b/>
          <w:bCs/>
          <w:color w:val="002060"/>
          <w:lang w:eastAsia="en-US" w:bidi="ar-SA"/>
        </w:rPr>
        <w:t xml:space="preserve">Станция автомойки должна находиться максимум в радиусе </w:t>
      </w:r>
      <w:r w:rsidRPr="00520295">
        <w:rPr>
          <w:b/>
          <w:bCs/>
          <w:color w:val="002060"/>
          <w:lang w:val="hy-AM" w:eastAsia="en-US" w:bidi="ar-SA"/>
        </w:rPr>
        <w:t>7</w:t>
      </w:r>
      <w:r w:rsidRPr="00520295">
        <w:rPr>
          <w:b/>
          <w:bCs/>
          <w:color w:val="002060"/>
          <w:lang w:eastAsia="en-US" w:bidi="ar-SA"/>
        </w:rPr>
        <w:t xml:space="preserve"> км от </w:t>
      </w:r>
      <w:proofErr w:type="spellStart"/>
      <w:r w:rsidRPr="00520295">
        <w:rPr>
          <w:b/>
          <w:bCs/>
          <w:color w:val="002060"/>
          <w:lang w:eastAsia="en-US" w:bidi="ar-SA"/>
        </w:rPr>
        <w:t>Мамиконянц</w:t>
      </w:r>
      <w:proofErr w:type="spellEnd"/>
      <w:r w:rsidRPr="00520295">
        <w:rPr>
          <w:b/>
          <w:bCs/>
          <w:color w:val="002060"/>
          <w:lang w:eastAsia="en-US" w:bidi="ar-SA"/>
        </w:rPr>
        <w:t xml:space="preserve"> 46/5, г. Ереван, РА (по дороге автомобиля).</w:t>
      </w:r>
    </w:p>
    <w:p w14:paraId="20DB1B7D" w14:textId="77777777" w:rsidR="00520295" w:rsidRPr="00520295" w:rsidRDefault="00520295" w:rsidP="00520295">
      <w:pPr>
        <w:numPr>
          <w:ilvl w:val="1"/>
          <w:numId w:val="39"/>
        </w:numPr>
        <w:spacing w:after="200" w:line="276" w:lineRule="auto"/>
        <w:ind w:left="0" w:firstLine="213"/>
        <w:jc w:val="both"/>
        <w:rPr>
          <w:lang w:eastAsia="en-US" w:bidi="ar-SA"/>
        </w:rPr>
      </w:pPr>
      <w:r w:rsidRPr="00520295">
        <w:rPr>
          <w:lang w:eastAsia="en-US" w:bidi="ar-SA"/>
        </w:rPr>
        <w:t>Время работы автомойки не менее 10.00-19.00.</w:t>
      </w:r>
    </w:p>
    <w:p w14:paraId="10BA4AB4" w14:textId="77777777" w:rsidR="00520295" w:rsidRPr="00520295" w:rsidRDefault="00520295" w:rsidP="00520295">
      <w:pPr>
        <w:numPr>
          <w:ilvl w:val="1"/>
          <w:numId w:val="39"/>
        </w:numPr>
        <w:spacing w:after="200" w:line="276" w:lineRule="auto"/>
        <w:ind w:left="0" w:firstLine="213"/>
        <w:jc w:val="both"/>
        <w:rPr>
          <w:lang w:eastAsia="en-US" w:bidi="ar-SA"/>
        </w:rPr>
      </w:pPr>
      <w:r w:rsidRPr="00520295">
        <w:rPr>
          <w:lang w:eastAsia="en-US" w:bidi="ar-SA"/>
        </w:rPr>
        <w:t>Длительность одной услуги мойки автомобилей до 1 часа.</w:t>
      </w:r>
    </w:p>
    <w:p w14:paraId="55D08905" w14:textId="77777777" w:rsidR="00520295" w:rsidRPr="00520295" w:rsidRDefault="00520295" w:rsidP="00520295">
      <w:pPr>
        <w:numPr>
          <w:ilvl w:val="1"/>
          <w:numId w:val="39"/>
        </w:numPr>
        <w:spacing w:after="200" w:line="276" w:lineRule="auto"/>
        <w:ind w:left="0" w:firstLine="213"/>
        <w:jc w:val="both"/>
        <w:rPr>
          <w:lang w:eastAsia="en-US" w:bidi="ar-SA"/>
        </w:rPr>
      </w:pPr>
      <w:r w:rsidRPr="00520295">
        <w:rPr>
          <w:lang w:eastAsia="en-US" w:bidi="ar-SA"/>
        </w:rPr>
        <w:t>Услуга предоставляется на основании заявки заказчика в течение максимум 3 часов.</w:t>
      </w:r>
    </w:p>
    <w:p w14:paraId="3C257669" w14:textId="77777777" w:rsidR="00520295" w:rsidRPr="00520295" w:rsidRDefault="00520295" w:rsidP="00520295">
      <w:pPr>
        <w:spacing w:line="276" w:lineRule="auto"/>
        <w:rPr>
          <w:lang w:eastAsia="en-US" w:bidi="ar-SA"/>
        </w:rPr>
      </w:pPr>
      <w:r w:rsidRPr="00520295">
        <w:rPr>
          <w:lang w:eastAsia="en-US" w:bidi="ar-SA"/>
        </w:rPr>
        <w:t xml:space="preserve">   </w:t>
      </w:r>
    </w:p>
    <w:p w14:paraId="043C5BB6" w14:textId="77777777" w:rsidR="00520295" w:rsidRPr="00520295" w:rsidRDefault="00520295" w:rsidP="00520295">
      <w:pPr>
        <w:spacing w:line="276" w:lineRule="auto"/>
        <w:rPr>
          <w:lang w:eastAsia="en-US" w:bidi="ar-SA"/>
        </w:rPr>
      </w:pPr>
      <w:r w:rsidRPr="00520295">
        <w:rPr>
          <w:lang w:eastAsia="en-US" w:bidi="ar-SA"/>
        </w:rPr>
        <w:t xml:space="preserve">   Предоставление купонов на мойку с целью оказания услуг – один купон на мойку одного автомобиля (без внешней мойки двигателя и сопутствующего оборудования).</w:t>
      </w:r>
    </w:p>
    <w:p w14:paraId="1A97061F" w14:textId="77777777" w:rsidR="00520295" w:rsidRPr="00520295" w:rsidRDefault="00520295" w:rsidP="00520295">
      <w:pPr>
        <w:spacing w:line="276" w:lineRule="auto"/>
        <w:rPr>
          <w:b/>
          <w:lang w:eastAsia="en-US" w:bidi="ar-SA"/>
        </w:rPr>
      </w:pPr>
      <w:r w:rsidRPr="00520295">
        <w:rPr>
          <w:lang w:eastAsia="en-US" w:bidi="ar-SA"/>
        </w:rPr>
        <w:t xml:space="preserve">* </w:t>
      </w:r>
      <w:r w:rsidRPr="00520295">
        <w:rPr>
          <w:b/>
          <w:lang w:eastAsia="en-US" w:bidi="ar-SA"/>
        </w:rPr>
        <w:t xml:space="preserve">Купоны должны быть поставлены в РА г. Ереван, </w:t>
      </w:r>
      <w:proofErr w:type="spellStart"/>
      <w:r w:rsidRPr="00520295">
        <w:rPr>
          <w:b/>
          <w:lang w:eastAsia="en-US" w:bidi="ar-SA"/>
        </w:rPr>
        <w:t>Мамиконянц</w:t>
      </w:r>
      <w:proofErr w:type="spellEnd"/>
      <w:r w:rsidRPr="00520295">
        <w:rPr>
          <w:b/>
          <w:lang w:eastAsia="en-US" w:bidi="ar-SA"/>
        </w:rPr>
        <w:t xml:space="preserve"> 46/5.</w:t>
      </w:r>
    </w:p>
    <w:p w14:paraId="6CB5EFB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E80D35" w14:textId="77777777" w:rsidTr="005B7138">
        <w:trPr>
          <w:jc w:val="center"/>
        </w:trPr>
        <w:tc>
          <w:tcPr>
            <w:tcW w:w="4536" w:type="dxa"/>
          </w:tcPr>
          <w:p w14:paraId="1AB950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442B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C531B9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556D8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758BF4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2AF90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55485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C564E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BD22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04F733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3049B7E" w14:textId="77777777" w:rsidR="00554D44" w:rsidRDefault="00554D44" w:rsidP="00375205">
      <w:pPr>
        <w:widowControl w:val="0"/>
        <w:spacing w:after="160" w:line="360" w:lineRule="auto"/>
        <w:ind w:firstLine="567"/>
        <w:jc w:val="right"/>
        <w:rPr>
          <w:rFonts w:ascii="GHEA Grapalat" w:hAnsi="GHEA Grapalat"/>
          <w:i/>
        </w:rPr>
      </w:pPr>
    </w:p>
    <w:p w14:paraId="3D1B6168" w14:textId="77777777" w:rsidR="00E87B5A" w:rsidRPr="00E87B5A" w:rsidRDefault="00E87B5A" w:rsidP="00E87B5A">
      <w:pPr>
        <w:widowControl w:val="0"/>
        <w:jc w:val="right"/>
        <w:rPr>
          <w:rFonts w:ascii="GHEA Grapalat" w:hAnsi="GHEA Grapalat"/>
          <w:i/>
          <w:sz w:val="18"/>
          <w:szCs w:val="18"/>
        </w:rPr>
      </w:pPr>
      <w:r w:rsidRPr="00E87B5A">
        <w:rPr>
          <w:rFonts w:ascii="GHEA Grapalat" w:hAnsi="GHEA Grapalat"/>
          <w:i/>
          <w:sz w:val="18"/>
          <w:szCs w:val="18"/>
        </w:rPr>
        <w:t>Приложение № 2</w:t>
      </w:r>
    </w:p>
    <w:p w14:paraId="5E74A61A" w14:textId="63260C25" w:rsidR="00E87B5A" w:rsidRPr="00E87B5A" w:rsidRDefault="00E87B5A" w:rsidP="00E87B5A">
      <w:pPr>
        <w:widowControl w:val="0"/>
        <w:autoSpaceDE w:val="0"/>
        <w:autoSpaceDN w:val="0"/>
        <w:adjustRightInd w:val="0"/>
        <w:jc w:val="right"/>
        <w:rPr>
          <w:rFonts w:ascii="GHEA Grapalat" w:hAnsi="GHEA Grapalat" w:cs="TimesArmenianPSMT"/>
          <w:i/>
          <w:sz w:val="18"/>
          <w:szCs w:val="18"/>
        </w:rPr>
      </w:pPr>
      <w:r w:rsidRPr="00E87B5A">
        <w:rPr>
          <w:rFonts w:ascii="GHEA Grapalat" w:hAnsi="GHEA Grapalat"/>
          <w:i/>
          <w:sz w:val="18"/>
          <w:szCs w:val="18"/>
        </w:rPr>
        <w:t xml:space="preserve">к Договору под кодом </w:t>
      </w:r>
      <w:r w:rsidR="004841B7">
        <w:rPr>
          <w:rFonts w:ascii="GHEA Grapalat" w:hAnsi="GHEA Grapalat" w:cs="Sylfaen"/>
          <w:b/>
          <w:i/>
          <w:color w:val="002060"/>
          <w:sz w:val="18"/>
          <w:szCs w:val="18"/>
          <w:lang w:val="hy-AM"/>
        </w:rPr>
        <w:t>ՀՀ ՔԿ ԳՀԾՁԲ-ԱԼ-26/2</w:t>
      </w:r>
      <w:r w:rsidRPr="00E87B5A">
        <w:rPr>
          <w:rFonts w:ascii="GHEA Grapalat" w:hAnsi="GHEA Grapalat" w:cs="TimesArmenianPSMT"/>
          <w:i/>
          <w:sz w:val="18"/>
          <w:szCs w:val="18"/>
        </w:rPr>
        <w:br/>
      </w:r>
      <w:r w:rsidRPr="00E87B5A">
        <w:rPr>
          <w:rFonts w:ascii="GHEA Grapalat" w:hAnsi="GHEA Grapalat"/>
          <w:i/>
          <w:sz w:val="18"/>
          <w:szCs w:val="18"/>
        </w:rPr>
        <w:t xml:space="preserve"> заключенному "</w:t>
      </w:r>
      <w:r w:rsidRPr="00E87B5A">
        <w:rPr>
          <w:rFonts w:ascii="GHEA Grapalat" w:hAnsi="GHEA Grapalat"/>
          <w:i/>
          <w:sz w:val="18"/>
          <w:szCs w:val="18"/>
        </w:rPr>
        <w:tab/>
        <w:t>"</w:t>
      </w:r>
      <w:r w:rsidRPr="00E87B5A">
        <w:rPr>
          <w:rFonts w:ascii="GHEA Grapalat" w:hAnsi="GHEA Grapalat"/>
          <w:i/>
          <w:sz w:val="18"/>
          <w:szCs w:val="18"/>
        </w:rPr>
        <w:tab/>
        <w:t>202</w:t>
      </w:r>
      <w:r w:rsidR="007606C0">
        <w:rPr>
          <w:rFonts w:ascii="GHEA Grapalat" w:hAnsi="GHEA Grapalat"/>
          <w:i/>
          <w:sz w:val="18"/>
          <w:szCs w:val="18"/>
        </w:rPr>
        <w:t xml:space="preserve">      </w:t>
      </w:r>
      <w:r w:rsidRPr="00E87B5A">
        <w:rPr>
          <w:rFonts w:ascii="GHEA Grapalat" w:hAnsi="GHEA Grapalat"/>
          <w:i/>
          <w:sz w:val="18"/>
          <w:szCs w:val="18"/>
        </w:rPr>
        <w:t>г.</w:t>
      </w:r>
    </w:p>
    <w:p w14:paraId="5D2EF8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DFD22C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232CC4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43"/>
        <w:gridCol w:w="1440"/>
        <w:gridCol w:w="524"/>
        <w:gridCol w:w="525"/>
        <w:gridCol w:w="525"/>
        <w:gridCol w:w="524"/>
        <w:gridCol w:w="525"/>
        <w:gridCol w:w="525"/>
        <w:gridCol w:w="524"/>
        <w:gridCol w:w="525"/>
        <w:gridCol w:w="525"/>
        <w:gridCol w:w="524"/>
        <w:gridCol w:w="525"/>
        <w:gridCol w:w="525"/>
        <w:gridCol w:w="994"/>
      </w:tblGrid>
      <w:tr w:rsidR="003B2F27" w:rsidRPr="00F412AC" w14:paraId="307CCD82" w14:textId="77777777" w:rsidTr="00E87B5A">
        <w:trPr>
          <w:trHeight w:val="363"/>
          <w:jc w:val="center"/>
        </w:trPr>
        <w:tc>
          <w:tcPr>
            <w:tcW w:w="11079" w:type="dxa"/>
            <w:gridSpan w:val="16"/>
          </w:tcPr>
          <w:p w14:paraId="077F0F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2CFEE1" w14:textId="77777777" w:rsidTr="00E87B5A">
        <w:trPr>
          <w:trHeight w:val="1781"/>
          <w:jc w:val="center"/>
        </w:trPr>
        <w:tc>
          <w:tcPr>
            <w:tcW w:w="1006" w:type="dxa"/>
            <w:vAlign w:val="center"/>
          </w:tcPr>
          <w:p w14:paraId="3EE4B796" w14:textId="77777777" w:rsidR="003B2F27" w:rsidRPr="00E87B5A" w:rsidRDefault="003B2F27" w:rsidP="005B7138">
            <w:pPr>
              <w:widowControl w:val="0"/>
              <w:spacing w:after="120"/>
              <w:jc w:val="center"/>
              <w:rPr>
                <w:rFonts w:ascii="GHEA Grapalat" w:hAnsi="GHEA Grapalat"/>
                <w:sz w:val="14"/>
                <w:szCs w:val="14"/>
              </w:rPr>
            </w:pPr>
            <w:r w:rsidRPr="00E87B5A">
              <w:rPr>
                <w:rFonts w:ascii="GHEA Grapalat" w:hAnsi="GHEA Grapalat"/>
                <w:sz w:val="14"/>
                <w:szCs w:val="14"/>
              </w:rPr>
              <w:t>номер предусмотренного приглашением лота</w:t>
            </w:r>
          </w:p>
        </w:tc>
        <w:tc>
          <w:tcPr>
            <w:tcW w:w="1343" w:type="dxa"/>
            <w:vAlign w:val="center"/>
          </w:tcPr>
          <w:p w14:paraId="6763DAA5" w14:textId="77777777" w:rsidR="003B2F27" w:rsidRPr="00E87B5A" w:rsidRDefault="003B2F27" w:rsidP="005B7138">
            <w:pPr>
              <w:widowControl w:val="0"/>
              <w:spacing w:after="120"/>
              <w:jc w:val="center"/>
              <w:rPr>
                <w:rFonts w:ascii="GHEA Grapalat" w:hAnsi="GHEA Grapalat"/>
                <w:sz w:val="14"/>
                <w:szCs w:val="14"/>
              </w:rPr>
            </w:pPr>
            <w:r w:rsidRPr="00E87B5A">
              <w:rPr>
                <w:rFonts w:ascii="GHEA Grapalat" w:hAnsi="GHEA Grapalat"/>
                <w:sz w:val="14"/>
                <w:szCs w:val="14"/>
              </w:rPr>
              <w:t>промежуточный код, предусмотренный планом закупок по классификации ЕЗК (CPV)</w:t>
            </w:r>
          </w:p>
        </w:tc>
        <w:tc>
          <w:tcPr>
            <w:tcW w:w="1440" w:type="dxa"/>
            <w:vAlign w:val="center"/>
          </w:tcPr>
          <w:p w14:paraId="7CC7CE05" w14:textId="77777777" w:rsidR="003B2F27" w:rsidRPr="00E87B5A" w:rsidRDefault="003B2F27" w:rsidP="005B7138">
            <w:pPr>
              <w:widowControl w:val="0"/>
              <w:spacing w:after="120"/>
              <w:jc w:val="center"/>
              <w:rPr>
                <w:rFonts w:ascii="GHEA Grapalat" w:hAnsi="GHEA Grapalat"/>
                <w:sz w:val="14"/>
                <w:szCs w:val="14"/>
              </w:rPr>
            </w:pPr>
            <w:r w:rsidRPr="00E87B5A">
              <w:rPr>
                <w:rFonts w:ascii="GHEA Grapalat" w:hAnsi="GHEA Grapalat"/>
                <w:sz w:val="14"/>
                <w:szCs w:val="14"/>
              </w:rPr>
              <w:t>наименование</w:t>
            </w:r>
          </w:p>
        </w:tc>
        <w:tc>
          <w:tcPr>
            <w:tcW w:w="7290" w:type="dxa"/>
            <w:gridSpan w:val="13"/>
            <w:vAlign w:val="center"/>
          </w:tcPr>
          <w:p w14:paraId="18378D1B" w14:textId="2704E8FF" w:rsidR="003B2F27" w:rsidRPr="00E87B5A" w:rsidRDefault="003B2F27" w:rsidP="007606C0">
            <w:pPr>
              <w:widowControl w:val="0"/>
              <w:spacing w:after="120"/>
              <w:jc w:val="both"/>
              <w:rPr>
                <w:rFonts w:ascii="GHEA Grapalat" w:hAnsi="GHEA Grapalat"/>
                <w:sz w:val="14"/>
                <w:szCs w:val="14"/>
              </w:rPr>
            </w:pPr>
            <w:r w:rsidRPr="00E87B5A">
              <w:rPr>
                <w:rFonts w:ascii="GHEA Grapalat" w:hAnsi="GHEA Grapalat"/>
                <w:sz w:val="14"/>
                <w:szCs w:val="14"/>
              </w:rPr>
              <w:t>Оплату услуги предусматривается произвести в 20</w:t>
            </w:r>
            <w:r w:rsidR="00E87B5A" w:rsidRPr="00E87B5A">
              <w:rPr>
                <w:rFonts w:ascii="GHEA Grapalat" w:hAnsi="GHEA Grapalat"/>
                <w:sz w:val="14"/>
                <w:szCs w:val="14"/>
              </w:rPr>
              <w:t>2</w:t>
            </w:r>
            <w:r w:rsidR="007606C0">
              <w:rPr>
                <w:rFonts w:ascii="GHEA Grapalat" w:hAnsi="GHEA Grapalat"/>
                <w:sz w:val="14"/>
                <w:szCs w:val="14"/>
              </w:rPr>
              <w:t>6</w:t>
            </w:r>
            <w:r w:rsidRPr="00E87B5A">
              <w:rPr>
                <w:rFonts w:ascii="GHEA Grapalat" w:hAnsi="GHEA Grapalat"/>
                <w:sz w:val="14"/>
                <w:szCs w:val="14"/>
              </w:rPr>
              <w:t>г., по месяцам, в том числе</w:t>
            </w:r>
            <w:r w:rsidRPr="00E87B5A">
              <w:rPr>
                <w:rStyle w:val="af6"/>
                <w:rFonts w:ascii="GHEA Grapalat" w:hAnsi="GHEA Grapalat"/>
                <w:sz w:val="14"/>
                <w:szCs w:val="14"/>
              </w:rPr>
              <w:footnoteReference w:customMarkFollows="1" w:id="22"/>
              <w:t>**</w:t>
            </w:r>
          </w:p>
        </w:tc>
      </w:tr>
      <w:tr w:rsidR="00E87B5A" w:rsidRPr="00F412AC" w14:paraId="761EA64E" w14:textId="77777777" w:rsidTr="00E87B5A">
        <w:trPr>
          <w:cantSplit/>
          <w:trHeight w:val="1134"/>
          <w:jc w:val="center"/>
        </w:trPr>
        <w:tc>
          <w:tcPr>
            <w:tcW w:w="1006" w:type="dxa"/>
          </w:tcPr>
          <w:p w14:paraId="273ACED0" w14:textId="77777777" w:rsidR="003B2F27" w:rsidRPr="00F412AC" w:rsidRDefault="003B2F27" w:rsidP="005B7138">
            <w:pPr>
              <w:widowControl w:val="0"/>
              <w:spacing w:after="120"/>
              <w:jc w:val="center"/>
              <w:rPr>
                <w:rFonts w:ascii="GHEA Grapalat" w:hAnsi="GHEA Grapalat"/>
                <w:sz w:val="16"/>
              </w:rPr>
            </w:pPr>
          </w:p>
        </w:tc>
        <w:tc>
          <w:tcPr>
            <w:tcW w:w="1343" w:type="dxa"/>
          </w:tcPr>
          <w:p w14:paraId="161CC992" w14:textId="77777777" w:rsidR="003B2F27" w:rsidRPr="00F412AC" w:rsidRDefault="003B2F27" w:rsidP="005B7138">
            <w:pPr>
              <w:widowControl w:val="0"/>
              <w:spacing w:after="120"/>
              <w:jc w:val="center"/>
              <w:rPr>
                <w:rFonts w:ascii="GHEA Grapalat" w:hAnsi="GHEA Grapalat"/>
                <w:sz w:val="16"/>
              </w:rPr>
            </w:pPr>
          </w:p>
        </w:tc>
        <w:tc>
          <w:tcPr>
            <w:tcW w:w="1440" w:type="dxa"/>
          </w:tcPr>
          <w:p w14:paraId="696DAEDE" w14:textId="77777777" w:rsidR="003B2F27" w:rsidRPr="00F412AC" w:rsidRDefault="003B2F27" w:rsidP="005B7138">
            <w:pPr>
              <w:widowControl w:val="0"/>
              <w:spacing w:after="120"/>
              <w:jc w:val="center"/>
              <w:rPr>
                <w:rFonts w:ascii="GHEA Grapalat" w:hAnsi="GHEA Grapalat"/>
                <w:sz w:val="16"/>
              </w:rPr>
            </w:pPr>
          </w:p>
        </w:tc>
        <w:tc>
          <w:tcPr>
            <w:tcW w:w="524" w:type="dxa"/>
            <w:textDirection w:val="btLr"/>
            <w:vAlign w:val="center"/>
          </w:tcPr>
          <w:p w14:paraId="2FDA69C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25" w:type="dxa"/>
            <w:textDirection w:val="btLr"/>
            <w:vAlign w:val="center"/>
          </w:tcPr>
          <w:p w14:paraId="69186C5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25" w:type="dxa"/>
            <w:textDirection w:val="btLr"/>
            <w:vAlign w:val="center"/>
          </w:tcPr>
          <w:p w14:paraId="6901A4F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4" w:type="dxa"/>
            <w:textDirection w:val="btLr"/>
            <w:vAlign w:val="center"/>
          </w:tcPr>
          <w:p w14:paraId="7F2283A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25" w:type="dxa"/>
            <w:textDirection w:val="btLr"/>
            <w:vAlign w:val="center"/>
          </w:tcPr>
          <w:p w14:paraId="6A20808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25" w:type="dxa"/>
            <w:textDirection w:val="btLr"/>
            <w:vAlign w:val="center"/>
          </w:tcPr>
          <w:p w14:paraId="7BF0323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24" w:type="dxa"/>
            <w:textDirection w:val="btLr"/>
            <w:vAlign w:val="center"/>
          </w:tcPr>
          <w:p w14:paraId="48C3E43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25" w:type="dxa"/>
            <w:textDirection w:val="btLr"/>
            <w:vAlign w:val="center"/>
          </w:tcPr>
          <w:p w14:paraId="1E15EE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5" w:type="dxa"/>
            <w:textDirection w:val="btLr"/>
            <w:vAlign w:val="center"/>
          </w:tcPr>
          <w:p w14:paraId="4A795D9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4" w:type="dxa"/>
            <w:textDirection w:val="btLr"/>
            <w:vAlign w:val="center"/>
          </w:tcPr>
          <w:p w14:paraId="2D074F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25" w:type="dxa"/>
            <w:textDirection w:val="btLr"/>
            <w:vAlign w:val="center"/>
          </w:tcPr>
          <w:p w14:paraId="0C903A2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25" w:type="dxa"/>
            <w:textDirection w:val="btLr"/>
            <w:vAlign w:val="center"/>
          </w:tcPr>
          <w:p w14:paraId="1414256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4" w:type="dxa"/>
            <w:vAlign w:val="center"/>
          </w:tcPr>
          <w:p w14:paraId="63EC2A4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87B5A" w:rsidRPr="00F412AC" w14:paraId="5A0CA5E2" w14:textId="77777777" w:rsidTr="00E87B5A">
        <w:trPr>
          <w:trHeight w:val="363"/>
          <w:jc w:val="center"/>
        </w:trPr>
        <w:tc>
          <w:tcPr>
            <w:tcW w:w="1006" w:type="dxa"/>
          </w:tcPr>
          <w:p w14:paraId="664B4C8A" w14:textId="77777777" w:rsidR="00E87B5A" w:rsidRDefault="00E87B5A" w:rsidP="00E87B5A">
            <w:pPr>
              <w:widowControl w:val="0"/>
              <w:spacing w:after="120"/>
              <w:jc w:val="center"/>
              <w:rPr>
                <w:rFonts w:ascii="GHEA Grapalat" w:hAnsi="GHEA Grapalat"/>
                <w:sz w:val="20"/>
                <w:szCs w:val="20"/>
                <w:lang w:val="en-US"/>
              </w:rPr>
            </w:pPr>
          </w:p>
          <w:p w14:paraId="10DEE73D" w14:textId="71C43461" w:rsidR="00E87B5A" w:rsidRPr="00F412AC" w:rsidRDefault="00E87B5A" w:rsidP="00E87B5A">
            <w:pPr>
              <w:widowControl w:val="0"/>
              <w:spacing w:after="120"/>
              <w:jc w:val="center"/>
              <w:rPr>
                <w:rFonts w:ascii="GHEA Grapalat" w:hAnsi="GHEA Grapalat"/>
                <w:sz w:val="16"/>
              </w:rPr>
            </w:pPr>
            <w:r w:rsidRPr="00905AF2">
              <w:rPr>
                <w:rFonts w:ascii="GHEA Grapalat" w:hAnsi="GHEA Grapalat"/>
                <w:sz w:val="20"/>
                <w:szCs w:val="20"/>
                <w:lang w:val="en-US"/>
              </w:rPr>
              <w:t>1</w:t>
            </w:r>
          </w:p>
        </w:tc>
        <w:tc>
          <w:tcPr>
            <w:tcW w:w="1343" w:type="dxa"/>
            <w:vAlign w:val="center"/>
          </w:tcPr>
          <w:p w14:paraId="5259CE06" w14:textId="67596244" w:rsidR="00E87B5A" w:rsidRPr="00E87B5A" w:rsidRDefault="00E87B5A" w:rsidP="007606C0">
            <w:pPr>
              <w:widowControl w:val="0"/>
              <w:spacing w:after="120"/>
              <w:jc w:val="center"/>
              <w:rPr>
                <w:rFonts w:ascii="GHEA Grapalat" w:hAnsi="GHEA Grapalat"/>
                <w:sz w:val="16"/>
                <w:lang w:val="en-US"/>
              </w:rPr>
            </w:pPr>
            <w:r w:rsidRPr="0004754B">
              <w:rPr>
                <w:sz w:val="18"/>
                <w:szCs w:val="18"/>
              </w:rPr>
              <w:t>50111180</w:t>
            </w:r>
            <w:r w:rsidRPr="001C1027">
              <w:rPr>
                <w:sz w:val="18"/>
                <w:szCs w:val="18"/>
              </w:rPr>
              <w:t>/</w:t>
            </w:r>
            <w:r w:rsidR="00747B8B">
              <w:rPr>
                <w:sz w:val="18"/>
                <w:szCs w:val="18"/>
              </w:rPr>
              <w:t>1</w:t>
            </w:r>
          </w:p>
        </w:tc>
        <w:tc>
          <w:tcPr>
            <w:tcW w:w="1440" w:type="dxa"/>
            <w:vAlign w:val="center"/>
          </w:tcPr>
          <w:p w14:paraId="5A41A53A" w14:textId="01673683" w:rsidR="00E87B5A" w:rsidRPr="00F412AC" w:rsidRDefault="00E87B5A" w:rsidP="00E87B5A">
            <w:pPr>
              <w:widowControl w:val="0"/>
              <w:spacing w:after="120"/>
              <w:jc w:val="center"/>
              <w:rPr>
                <w:rFonts w:ascii="GHEA Grapalat" w:hAnsi="GHEA Grapalat"/>
                <w:sz w:val="16"/>
              </w:rPr>
            </w:pPr>
            <w:r w:rsidRPr="0004754B">
              <w:rPr>
                <w:b/>
                <w:sz w:val="18"/>
                <w:szCs w:val="18"/>
              </w:rPr>
              <w:t>Услуги по мойке автомобилей</w:t>
            </w:r>
          </w:p>
        </w:tc>
        <w:tc>
          <w:tcPr>
            <w:tcW w:w="524" w:type="dxa"/>
            <w:vAlign w:val="center"/>
          </w:tcPr>
          <w:p w14:paraId="236C953D" w14:textId="23A01F54" w:rsidR="00E87B5A" w:rsidRPr="00F412AC" w:rsidRDefault="00747B8B" w:rsidP="00E87B5A">
            <w:pPr>
              <w:widowControl w:val="0"/>
              <w:spacing w:after="120"/>
              <w:jc w:val="center"/>
              <w:rPr>
                <w:rFonts w:ascii="GHEA Grapalat" w:hAnsi="GHEA Grapalat"/>
                <w:sz w:val="16"/>
              </w:rPr>
            </w:pPr>
            <w:r>
              <w:rPr>
                <w:rFonts w:ascii="GHEA Grapalat" w:hAnsi="GHEA Grapalat"/>
                <w:sz w:val="16"/>
              </w:rPr>
              <w:t>-</w:t>
            </w:r>
          </w:p>
        </w:tc>
        <w:tc>
          <w:tcPr>
            <w:tcW w:w="525" w:type="dxa"/>
            <w:vAlign w:val="center"/>
          </w:tcPr>
          <w:p w14:paraId="17A5FF9B" w14:textId="057A7673" w:rsidR="00E87B5A" w:rsidRPr="00F412AC" w:rsidRDefault="00747B8B" w:rsidP="00E87B5A">
            <w:pPr>
              <w:widowControl w:val="0"/>
              <w:spacing w:after="120"/>
              <w:jc w:val="center"/>
              <w:rPr>
                <w:rFonts w:ascii="GHEA Grapalat" w:hAnsi="GHEA Grapalat"/>
                <w:sz w:val="16"/>
              </w:rPr>
            </w:pPr>
            <w:r>
              <w:rPr>
                <w:rFonts w:ascii="GHEA Grapalat" w:hAnsi="GHEA Grapalat"/>
                <w:sz w:val="16"/>
              </w:rPr>
              <w:t>-</w:t>
            </w:r>
          </w:p>
        </w:tc>
        <w:tc>
          <w:tcPr>
            <w:tcW w:w="525" w:type="dxa"/>
            <w:vAlign w:val="center"/>
          </w:tcPr>
          <w:p w14:paraId="564BAADC" w14:textId="64BE2CBA"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10</w:t>
            </w:r>
            <w:r w:rsidR="00E87B5A" w:rsidRPr="00F412AC">
              <w:rPr>
                <w:rFonts w:ascii="GHEA Grapalat" w:hAnsi="GHEA Grapalat"/>
                <w:sz w:val="16"/>
              </w:rPr>
              <w:t xml:space="preserve"> %</w:t>
            </w:r>
          </w:p>
        </w:tc>
        <w:tc>
          <w:tcPr>
            <w:tcW w:w="524" w:type="dxa"/>
            <w:vAlign w:val="center"/>
          </w:tcPr>
          <w:p w14:paraId="2FE693B0" w14:textId="4EBF3727"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20</w:t>
            </w:r>
            <w:r w:rsidR="00E87B5A" w:rsidRPr="00F412AC">
              <w:rPr>
                <w:rFonts w:ascii="GHEA Grapalat" w:hAnsi="GHEA Grapalat"/>
                <w:sz w:val="16"/>
              </w:rPr>
              <w:t xml:space="preserve"> %</w:t>
            </w:r>
          </w:p>
        </w:tc>
        <w:tc>
          <w:tcPr>
            <w:tcW w:w="525" w:type="dxa"/>
            <w:vAlign w:val="center"/>
          </w:tcPr>
          <w:p w14:paraId="3BBC91A4" w14:textId="311BFE99"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30</w:t>
            </w:r>
            <w:r w:rsidR="00E87B5A" w:rsidRPr="00F412AC">
              <w:rPr>
                <w:rFonts w:ascii="GHEA Grapalat" w:hAnsi="GHEA Grapalat"/>
                <w:sz w:val="16"/>
              </w:rPr>
              <w:t xml:space="preserve"> %</w:t>
            </w:r>
          </w:p>
        </w:tc>
        <w:tc>
          <w:tcPr>
            <w:tcW w:w="525" w:type="dxa"/>
            <w:vAlign w:val="center"/>
          </w:tcPr>
          <w:p w14:paraId="4C2C1E17" w14:textId="7902A279"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40</w:t>
            </w:r>
            <w:r w:rsidR="00E87B5A" w:rsidRPr="00F412AC">
              <w:rPr>
                <w:rFonts w:ascii="GHEA Grapalat" w:hAnsi="GHEA Grapalat"/>
                <w:sz w:val="16"/>
              </w:rPr>
              <w:t xml:space="preserve"> %</w:t>
            </w:r>
          </w:p>
        </w:tc>
        <w:tc>
          <w:tcPr>
            <w:tcW w:w="524" w:type="dxa"/>
            <w:vAlign w:val="center"/>
          </w:tcPr>
          <w:p w14:paraId="538B2635" w14:textId="63310B2F"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50</w:t>
            </w:r>
            <w:r w:rsidR="00E87B5A" w:rsidRPr="00F412AC">
              <w:rPr>
                <w:rFonts w:ascii="GHEA Grapalat" w:hAnsi="GHEA Grapalat"/>
                <w:sz w:val="16"/>
              </w:rPr>
              <w:t xml:space="preserve"> %</w:t>
            </w:r>
          </w:p>
        </w:tc>
        <w:tc>
          <w:tcPr>
            <w:tcW w:w="525" w:type="dxa"/>
            <w:vAlign w:val="center"/>
          </w:tcPr>
          <w:p w14:paraId="1C458E88" w14:textId="7820CE6A"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60</w:t>
            </w:r>
            <w:r w:rsidR="00E87B5A" w:rsidRPr="00F412AC">
              <w:rPr>
                <w:rFonts w:ascii="GHEA Grapalat" w:hAnsi="GHEA Grapalat"/>
                <w:sz w:val="16"/>
              </w:rPr>
              <w:t xml:space="preserve"> %</w:t>
            </w:r>
          </w:p>
        </w:tc>
        <w:tc>
          <w:tcPr>
            <w:tcW w:w="525" w:type="dxa"/>
            <w:vAlign w:val="center"/>
          </w:tcPr>
          <w:p w14:paraId="3379B1A0" w14:textId="233B7C3B"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70</w:t>
            </w:r>
            <w:r w:rsidR="00E87B5A" w:rsidRPr="00F412AC">
              <w:rPr>
                <w:rFonts w:ascii="GHEA Grapalat" w:hAnsi="GHEA Grapalat"/>
                <w:sz w:val="16"/>
              </w:rPr>
              <w:t>. %</w:t>
            </w:r>
          </w:p>
        </w:tc>
        <w:tc>
          <w:tcPr>
            <w:tcW w:w="524" w:type="dxa"/>
            <w:vAlign w:val="center"/>
          </w:tcPr>
          <w:p w14:paraId="5EA02622" w14:textId="43FC79D3"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80</w:t>
            </w:r>
            <w:r w:rsidR="00E87B5A" w:rsidRPr="00F412AC">
              <w:rPr>
                <w:rFonts w:ascii="GHEA Grapalat" w:hAnsi="GHEA Grapalat"/>
                <w:sz w:val="16"/>
              </w:rPr>
              <w:t xml:space="preserve"> %</w:t>
            </w:r>
          </w:p>
        </w:tc>
        <w:tc>
          <w:tcPr>
            <w:tcW w:w="525" w:type="dxa"/>
            <w:vAlign w:val="center"/>
          </w:tcPr>
          <w:p w14:paraId="40E3CC7B" w14:textId="53EFF4BF"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90</w:t>
            </w:r>
            <w:r w:rsidR="00E87B5A" w:rsidRPr="00F412AC">
              <w:rPr>
                <w:rFonts w:ascii="GHEA Grapalat" w:hAnsi="GHEA Grapalat"/>
                <w:sz w:val="16"/>
              </w:rPr>
              <w:t xml:space="preserve"> %</w:t>
            </w:r>
          </w:p>
        </w:tc>
        <w:tc>
          <w:tcPr>
            <w:tcW w:w="525" w:type="dxa"/>
            <w:vAlign w:val="center"/>
          </w:tcPr>
          <w:p w14:paraId="7E285442" w14:textId="28D3B7BA" w:rsidR="00E87B5A" w:rsidRPr="00F412AC" w:rsidRDefault="00747B8B" w:rsidP="00E87B5A">
            <w:pPr>
              <w:widowControl w:val="0"/>
              <w:spacing w:after="120"/>
              <w:jc w:val="center"/>
              <w:rPr>
                <w:rFonts w:ascii="GHEA Grapalat" w:hAnsi="GHEA Grapalat" w:cs="Arial"/>
                <w:sz w:val="16"/>
              </w:rPr>
            </w:pPr>
            <w:r>
              <w:rPr>
                <w:rFonts w:ascii="GHEA Grapalat" w:hAnsi="GHEA Grapalat"/>
                <w:sz w:val="16"/>
              </w:rPr>
              <w:t>100</w:t>
            </w:r>
            <w:r w:rsidR="00E87B5A" w:rsidRPr="00F412AC">
              <w:rPr>
                <w:rFonts w:ascii="GHEA Grapalat" w:hAnsi="GHEA Grapalat"/>
                <w:sz w:val="16"/>
              </w:rPr>
              <w:t xml:space="preserve"> %</w:t>
            </w:r>
          </w:p>
        </w:tc>
        <w:tc>
          <w:tcPr>
            <w:tcW w:w="994" w:type="dxa"/>
            <w:vAlign w:val="center"/>
          </w:tcPr>
          <w:p w14:paraId="6C35766A" w14:textId="370BA92C" w:rsidR="00E87B5A" w:rsidRPr="00F412AC" w:rsidRDefault="00747B8B" w:rsidP="00E87B5A">
            <w:pPr>
              <w:widowControl w:val="0"/>
              <w:spacing w:after="120"/>
              <w:jc w:val="center"/>
              <w:rPr>
                <w:rFonts w:ascii="GHEA Grapalat" w:hAnsi="GHEA Grapalat"/>
                <w:b/>
                <w:sz w:val="16"/>
              </w:rPr>
            </w:pPr>
            <w:r>
              <w:rPr>
                <w:rFonts w:ascii="GHEA Grapalat" w:hAnsi="GHEA Grapalat"/>
                <w:sz w:val="16"/>
              </w:rPr>
              <w:t>100</w:t>
            </w:r>
            <w:r w:rsidR="00E87B5A" w:rsidRPr="00F412AC">
              <w:rPr>
                <w:rFonts w:ascii="GHEA Grapalat" w:hAnsi="GHEA Grapalat"/>
                <w:sz w:val="16"/>
              </w:rPr>
              <w:t xml:space="preserve"> %</w:t>
            </w:r>
          </w:p>
        </w:tc>
      </w:tr>
    </w:tbl>
    <w:p w14:paraId="3244C62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7AF114" w14:textId="77777777" w:rsidTr="005B7138">
        <w:trPr>
          <w:jc w:val="center"/>
        </w:trPr>
        <w:tc>
          <w:tcPr>
            <w:tcW w:w="4536" w:type="dxa"/>
          </w:tcPr>
          <w:p w14:paraId="137304C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8B707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665FF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034C5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39545A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9D140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15D83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13712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E86BC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7F89ED" w14:textId="77777777" w:rsidR="003B2F27" w:rsidRPr="00AD29CE" w:rsidRDefault="003B2F27" w:rsidP="003B2F27">
      <w:pPr>
        <w:widowControl w:val="0"/>
        <w:spacing w:after="160" w:line="360" w:lineRule="auto"/>
        <w:rPr>
          <w:rFonts w:ascii="GHEA Grapalat" w:hAnsi="GHEA Grapalat"/>
        </w:rPr>
        <w:sectPr w:rsidR="003B2F27" w:rsidRPr="00AD29CE" w:rsidSect="00BC6E57">
          <w:footerReference w:type="default" r:id="rId14"/>
          <w:footnotePr>
            <w:pos w:val="beneathText"/>
          </w:footnotePr>
          <w:pgSz w:w="11907" w:h="16840" w:code="9"/>
          <w:pgMar w:top="426" w:right="477" w:bottom="851" w:left="900" w:header="561" w:footer="561" w:gutter="0"/>
          <w:cols w:space="720"/>
          <w:titlePg/>
          <w:docGrid w:linePitch="326"/>
        </w:sectPr>
      </w:pPr>
    </w:p>
    <w:p w14:paraId="1CFDF8F5" w14:textId="77777777" w:rsidR="00E87B5A" w:rsidRPr="00E87B5A" w:rsidRDefault="00E87B5A" w:rsidP="00E87B5A">
      <w:pPr>
        <w:widowControl w:val="0"/>
        <w:autoSpaceDE w:val="0"/>
        <w:autoSpaceDN w:val="0"/>
        <w:adjustRightInd w:val="0"/>
        <w:jc w:val="right"/>
        <w:rPr>
          <w:rFonts w:ascii="GHEA Grapalat" w:hAnsi="GHEA Grapalat" w:cs="TimesArmenianPSMT"/>
          <w:i/>
          <w:sz w:val="18"/>
          <w:szCs w:val="18"/>
        </w:rPr>
      </w:pPr>
      <w:r w:rsidRPr="00E87B5A">
        <w:rPr>
          <w:rFonts w:ascii="GHEA Grapalat" w:hAnsi="GHEA Grapalat"/>
          <w:i/>
          <w:sz w:val="18"/>
          <w:szCs w:val="18"/>
        </w:rPr>
        <w:lastRenderedPageBreak/>
        <w:t>Приложение № 3</w:t>
      </w:r>
    </w:p>
    <w:p w14:paraId="5644803B" w14:textId="14877EE5" w:rsidR="00E87B5A" w:rsidRDefault="00E87B5A" w:rsidP="00E87B5A">
      <w:pPr>
        <w:widowControl w:val="0"/>
        <w:autoSpaceDE w:val="0"/>
        <w:autoSpaceDN w:val="0"/>
        <w:adjustRightInd w:val="0"/>
        <w:jc w:val="right"/>
        <w:rPr>
          <w:rFonts w:ascii="GHEA Grapalat" w:hAnsi="GHEA Grapalat"/>
          <w:i/>
          <w:sz w:val="18"/>
          <w:szCs w:val="18"/>
        </w:rPr>
      </w:pPr>
      <w:bookmarkStart w:id="22" w:name="_Hlk204594412"/>
      <w:r w:rsidRPr="00E87B5A">
        <w:rPr>
          <w:rFonts w:ascii="GHEA Grapalat" w:hAnsi="GHEA Grapalat"/>
          <w:i/>
          <w:sz w:val="18"/>
          <w:szCs w:val="18"/>
        </w:rPr>
        <w:t xml:space="preserve">к Договору под кодом </w:t>
      </w:r>
      <w:r w:rsidR="004841B7">
        <w:rPr>
          <w:rFonts w:ascii="GHEA Grapalat" w:hAnsi="GHEA Grapalat" w:cs="Sylfaen"/>
          <w:b/>
          <w:i/>
          <w:color w:val="002060"/>
          <w:sz w:val="18"/>
          <w:szCs w:val="18"/>
          <w:lang w:val="hy-AM"/>
        </w:rPr>
        <w:t>ՀՀ ՔԿ ԳՀԾՁԲ-ԱԼ-26/2</w:t>
      </w:r>
      <w:r w:rsidRPr="00E87B5A">
        <w:rPr>
          <w:rFonts w:ascii="GHEA Grapalat" w:hAnsi="GHEA Grapalat" w:cs="TimesArmenianPSMT"/>
          <w:i/>
          <w:sz w:val="18"/>
          <w:szCs w:val="18"/>
        </w:rPr>
        <w:br/>
      </w:r>
      <w:r w:rsidRPr="00E87B5A">
        <w:rPr>
          <w:rFonts w:ascii="GHEA Grapalat" w:hAnsi="GHEA Grapalat"/>
          <w:i/>
          <w:sz w:val="18"/>
          <w:szCs w:val="18"/>
        </w:rPr>
        <w:t xml:space="preserve"> заключенному "</w:t>
      </w:r>
      <w:r w:rsidRPr="00E87B5A">
        <w:rPr>
          <w:rFonts w:ascii="GHEA Grapalat" w:hAnsi="GHEA Grapalat"/>
          <w:i/>
          <w:sz w:val="18"/>
          <w:szCs w:val="18"/>
        </w:rPr>
        <w:tab/>
        <w:t>"</w:t>
      </w:r>
      <w:r w:rsidRPr="00E87B5A">
        <w:rPr>
          <w:rFonts w:ascii="GHEA Grapalat" w:hAnsi="GHEA Grapalat"/>
          <w:i/>
          <w:sz w:val="18"/>
          <w:szCs w:val="18"/>
        </w:rPr>
        <w:tab/>
        <w:t>202</w:t>
      </w:r>
      <w:r w:rsidR="007606C0">
        <w:rPr>
          <w:rFonts w:ascii="GHEA Grapalat" w:hAnsi="GHEA Grapalat"/>
          <w:i/>
          <w:sz w:val="18"/>
          <w:szCs w:val="18"/>
        </w:rPr>
        <w:t>6</w:t>
      </w:r>
      <w:r w:rsidRPr="00E87B5A">
        <w:rPr>
          <w:rFonts w:ascii="GHEA Grapalat" w:hAnsi="GHEA Grapalat"/>
          <w:i/>
          <w:sz w:val="18"/>
          <w:szCs w:val="18"/>
        </w:rPr>
        <w:t>г.</w:t>
      </w:r>
    </w:p>
    <w:p w14:paraId="6E8873C2" w14:textId="77777777" w:rsidR="00E87B5A" w:rsidRPr="00E87B5A" w:rsidRDefault="00E87B5A" w:rsidP="00E87B5A">
      <w:pPr>
        <w:widowControl w:val="0"/>
        <w:autoSpaceDE w:val="0"/>
        <w:autoSpaceDN w:val="0"/>
        <w:adjustRightInd w:val="0"/>
        <w:jc w:val="right"/>
        <w:rPr>
          <w:rFonts w:ascii="GHEA Grapalat" w:hAnsi="GHEA Grapalat" w:cs="TimesArmenianPSMT"/>
          <w:i/>
          <w:sz w:val="18"/>
          <w:szCs w:val="18"/>
        </w:rPr>
      </w:pPr>
    </w:p>
    <w:bookmarkEnd w:id="22"/>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C65FD9F" w14:textId="77777777" w:rsidTr="005B7138">
        <w:trPr>
          <w:tblCellSpacing w:w="7" w:type="dxa"/>
          <w:jc w:val="center"/>
        </w:trPr>
        <w:tc>
          <w:tcPr>
            <w:tcW w:w="0" w:type="auto"/>
            <w:gridSpan w:val="2"/>
            <w:vAlign w:val="center"/>
          </w:tcPr>
          <w:p w14:paraId="0EE9FA54" w14:textId="77777777" w:rsidR="003B2F27" w:rsidRPr="00AD29CE" w:rsidDel="004B29A5" w:rsidRDefault="003B2F27" w:rsidP="00E87B5A">
            <w:pPr>
              <w:widowControl w:val="0"/>
              <w:rPr>
                <w:rFonts w:ascii="GHEA Grapalat" w:hAnsi="GHEA Grapalat"/>
                <w:iCs/>
                <w:color w:val="000000"/>
              </w:rPr>
            </w:pPr>
          </w:p>
        </w:tc>
        <w:tc>
          <w:tcPr>
            <w:tcW w:w="0" w:type="auto"/>
            <w:vAlign w:val="center"/>
          </w:tcPr>
          <w:p w14:paraId="413514A6" w14:textId="77777777" w:rsidR="003B2F27" w:rsidRPr="00AD29CE" w:rsidDel="004B29A5" w:rsidRDefault="003B2F27" w:rsidP="00E87B5A">
            <w:pPr>
              <w:widowControl w:val="0"/>
              <w:rPr>
                <w:rFonts w:ascii="GHEA Grapalat" w:hAnsi="GHEA Grapalat" w:cs="Arial"/>
                <w:iCs/>
                <w:color w:val="000000"/>
              </w:rPr>
            </w:pPr>
          </w:p>
        </w:tc>
      </w:tr>
      <w:tr w:rsidR="003B2F27" w:rsidRPr="00AD29CE" w14:paraId="4C8807A9" w14:textId="77777777" w:rsidTr="005B7138">
        <w:trPr>
          <w:tblCellSpacing w:w="7" w:type="dxa"/>
          <w:jc w:val="center"/>
        </w:trPr>
        <w:tc>
          <w:tcPr>
            <w:tcW w:w="0" w:type="auto"/>
            <w:vAlign w:val="center"/>
          </w:tcPr>
          <w:p w14:paraId="5FBF8404"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3883B0" w14:textId="77777777" w:rsidR="003B2F27" w:rsidRPr="00CA2754" w:rsidRDefault="003B2F27" w:rsidP="00E87B5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020E8E8"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993CA53"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5C594EB" w14:textId="77777777" w:rsidR="003B2F27" w:rsidRPr="00CA2754" w:rsidRDefault="003B2F27" w:rsidP="00E87B5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7EEB729" w14:textId="77777777" w:rsidR="003B2F27" w:rsidRPr="00CA2754" w:rsidRDefault="003B2F27" w:rsidP="00E87B5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F5422A" w14:textId="77777777" w:rsidR="003B2F27" w:rsidRPr="00CA2754" w:rsidRDefault="003B2F27" w:rsidP="00E87B5A">
            <w:pPr>
              <w:widowControl w:val="0"/>
              <w:jc w:val="center"/>
              <w:rPr>
                <w:rFonts w:ascii="GHEA Grapalat" w:hAnsi="GHEA Grapalat"/>
                <w:iCs/>
                <w:color w:val="000000"/>
              </w:rPr>
            </w:pPr>
            <w:r>
              <w:rPr>
                <w:rFonts w:ascii="GHEA Grapalat" w:hAnsi="GHEA Grapalat"/>
                <w:color w:val="000000"/>
              </w:rPr>
              <w:t>Заказчик</w:t>
            </w:r>
          </w:p>
          <w:p w14:paraId="3AF826E1" w14:textId="77777777" w:rsidR="003B2F27" w:rsidRPr="00CA2754" w:rsidRDefault="003B2F27" w:rsidP="00E87B5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F86A5E" w14:textId="77777777" w:rsidR="003B2F27" w:rsidRPr="00CA2754" w:rsidRDefault="003B2F27" w:rsidP="00E87B5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1156FD1" w14:textId="77777777" w:rsidR="003B2F27" w:rsidRPr="00CA2754" w:rsidRDefault="003B2F27" w:rsidP="00E87B5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6F6C54"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39BD6B0"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14CB3F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69FF57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623E466" w14:textId="77777777" w:rsidR="003B2F27" w:rsidRPr="00AD29CE" w:rsidRDefault="003B2F27" w:rsidP="00E87B5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9FE0B6C" w14:textId="77777777" w:rsidR="003B2F27" w:rsidRPr="00AD29CE" w:rsidRDefault="003B2F27" w:rsidP="00E87B5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091D82" w14:textId="77777777" w:rsidR="003B2F27" w:rsidRPr="00AD29CE" w:rsidRDefault="003B2F27" w:rsidP="00E87B5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BDAD97" w14:textId="77777777" w:rsidR="003B2F27" w:rsidRPr="00AD29CE" w:rsidRDefault="003B2F27" w:rsidP="00E87B5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B93786" w14:textId="77777777" w:rsidR="003B2F27" w:rsidRPr="00AD29CE" w:rsidRDefault="003B2F27" w:rsidP="00E87B5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93ECF8" w14:textId="77777777" w:rsidR="003B2F27" w:rsidRPr="00AD29CE" w:rsidRDefault="003B2F27" w:rsidP="00E87B5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0D61C87" w14:textId="77777777" w:rsidTr="005B7138">
        <w:trPr>
          <w:jc w:val="center"/>
        </w:trPr>
        <w:tc>
          <w:tcPr>
            <w:tcW w:w="357" w:type="dxa"/>
            <w:vMerge w:val="restart"/>
            <w:shd w:val="clear" w:color="auto" w:fill="auto"/>
            <w:vAlign w:val="center"/>
          </w:tcPr>
          <w:p w14:paraId="2AF69F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2401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B17425" w14:textId="77777777" w:rsidTr="005B7138">
        <w:trPr>
          <w:jc w:val="center"/>
        </w:trPr>
        <w:tc>
          <w:tcPr>
            <w:tcW w:w="357" w:type="dxa"/>
            <w:vMerge/>
            <w:shd w:val="clear" w:color="auto" w:fill="auto"/>
          </w:tcPr>
          <w:p w14:paraId="31112A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8ED6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D478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2CAF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B43F1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9FC6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92AA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7DE4639" w14:textId="77777777" w:rsidTr="005B7138">
        <w:trPr>
          <w:trHeight w:val="1105"/>
          <w:jc w:val="center"/>
        </w:trPr>
        <w:tc>
          <w:tcPr>
            <w:tcW w:w="357" w:type="dxa"/>
            <w:vMerge/>
            <w:tcBorders>
              <w:bottom w:val="single" w:sz="4" w:space="0" w:color="auto"/>
            </w:tcBorders>
            <w:shd w:val="clear" w:color="auto" w:fill="auto"/>
          </w:tcPr>
          <w:p w14:paraId="47C168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1C2FA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00240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17E60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83CAA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A5325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2C36B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E0D6B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DD3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2CB75AD" w14:textId="77777777" w:rsidTr="005B7138">
        <w:trPr>
          <w:jc w:val="center"/>
        </w:trPr>
        <w:tc>
          <w:tcPr>
            <w:tcW w:w="357" w:type="dxa"/>
            <w:shd w:val="clear" w:color="auto" w:fill="auto"/>
            <w:vAlign w:val="center"/>
          </w:tcPr>
          <w:p w14:paraId="2538EB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B50B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38189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B9480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B00FC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FD0ED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2151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3F7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6CF1E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C3B202" w14:textId="77777777" w:rsidTr="005B7138">
        <w:trPr>
          <w:jc w:val="center"/>
        </w:trPr>
        <w:tc>
          <w:tcPr>
            <w:tcW w:w="357" w:type="dxa"/>
            <w:shd w:val="clear" w:color="auto" w:fill="auto"/>
          </w:tcPr>
          <w:p w14:paraId="426E3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1A6F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338F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B9414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AD8FA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1013E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7CF2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18C0F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53E94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504E9BB" w14:textId="77777777" w:rsidR="003B2F27" w:rsidRPr="00AD29CE" w:rsidRDefault="003B2F27" w:rsidP="00E87B5A">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F56ED0" w14:textId="77777777" w:rsidTr="005B7138">
        <w:trPr>
          <w:trHeight w:val="266"/>
          <w:tblCellSpacing w:w="7" w:type="dxa"/>
          <w:jc w:val="center"/>
        </w:trPr>
        <w:tc>
          <w:tcPr>
            <w:tcW w:w="0" w:type="auto"/>
            <w:vAlign w:val="center"/>
          </w:tcPr>
          <w:p w14:paraId="488760CF"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99AFAE"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A8B04C" w14:textId="77777777" w:rsidTr="005B7138">
        <w:trPr>
          <w:trHeight w:val="473"/>
          <w:tblCellSpacing w:w="7" w:type="dxa"/>
          <w:jc w:val="center"/>
        </w:trPr>
        <w:tc>
          <w:tcPr>
            <w:tcW w:w="0" w:type="auto"/>
            <w:vAlign w:val="center"/>
          </w:tcPr>
          <w:p w14:paraId="28A92224" w14:textId="77777777" w:rsidR="003B2F27" w:rsidRPr="00AD29CE" w:rsidRDefault="003B2F27" w:rsidP="00E87B5A">
            <w:pPr>
              <w:widowControl w:val="0"/>
              <w:jc w:val="center"/>
              <w:rPr>
                <w:rFonts w:ascii="GHEA Grapalat" w:hAnsi="GHEA Grapalat"/>
                <w:iCs/>
              </w:rPr>
            </w:pPr>
            <w:r w:rsidRPr="00AD29CE">
              <w:rPr>
                <w:rFonts w:ascii="GHEA Grapalat" w:hAnsi="GHEA Grapalat"/>
              </w:rPr>
              <w:t xml:space="preserve">___________________________ </w:t>
            </w:r>
          </w:p>
          <w:p w14:paraId="7B8F8D3A" w14:textId="77777777" w:rsidR="003B2F27" w:rsidRPr="00CA2754" w:rsidRDefault="003B2F27" w:rsidP="00E87B5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29D538" w14:textId="77777777" w:rsidR="003B2F27" w:rsidRPr="00AD29CE" w:rsidRDefault="003B2F27" w:rsidP="00E87B5A">
            <w:pPr>
              <w:widowControl w:val="0"/>
              <w:jc w:val="center"/>
              <w:rPr>
                <w:rFonts w:ascii="GHEA Grapalat" w:hAnsi="GHEA Grapalat"/>
                <w:iCs/>
              </w:rPr>
            </w:pPr>
            <w:r w:rsidRPr="00AD29CE">
              <w:rPr>
                <w:rFonts w:ascii="GHEA Grapalat" w:hAnsi="GHEA Grapalat"/>
              </w:rPr>
              <w:t>___________________________</w:t>
            </w:r>
          </w:p>
          <w:p w14:paraId="58E59597" w14:textId="77777777" w:rsidR="003B2F27" w:rsidRPr="00CA2754" w:rsidRDefault="003B2F27" w:rsidP="00E87B5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ED0045" w14:textId="77777777" w:rsidTr="005B7138">
        <w:trPr>
          <w:trHeight w:val="503"/>
          <w:tblCellSpacing w:w="7" w:type="dxa"/>
          <w:jc w:val="center"/>
        </w:trPr>
        <w:tc>
          <w:tcPr>
            <w:tcW w:w="0" w:type="auto"/>
            <w:vAlign w:val="center"/>
          </w:tcPr>
          <w:p w14:paraId="348049C6" w14:textId="77777777" w:rsidR="003B2F27" w:rsidRPr="00AD29CE" w:rsidRDefault="003B2F27" w:rsidP="00E87B5A">
            <w:pPr>
              <w:widowControl w:val="0"/>
              <w:jc w:val="center"/>
              <w:rPr>
                <w:rFonts w:ascii="GHEA Grapalat" w:hAnsi="GHEA Grapalat"/>
                <w:iCs/>
              </w:rPr>
            </w:pPr>
            <w:r w:rsidRPr="00AD29CE">
              <w:rPr>
                <w:rFonts w:ascii="GHEA Grapalat" w:hAnsi="GHEA Grapalat"/>
              </w:rPr>
              <w:t xml:space="preserve">___________________________ </w:t>
            </w:r>
          </w:p>
          <w:p w14:paraId="389AF5A4" w14:textId="77777777" w:rsidR="003B2F27" w:rsidRPr="00CA2754" w:rsidRDefault="003B2F27" w:rsidP="00E87B5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BCE5DB6" w14:textId="77777777" w:rsidR="003B2F27" w:rsidRPr="00AD29CE" w:rsidRDefault="003B2F27" w:rsidP="00E87B5A">
            <w:pPr>
              <w:widowControl w:val="0"/>
              <w:jc w:val="center"/>
              <w:rPr>
                <w:rFonts w:ascii="GHEA Grapalat" w:hAnsi="GHEA Grapalat"/>
                <w:iCs/>
              </w:rPr>
            </w:pPr>
            <w:r w:rsidRPr="00AD29CE">
              <w:rPr>
                <w:rFonts w:ascii="GHEA Grapalat" w:hAnsi="GHEA Grapalat"/>
              </w:rPr>
              <w:t>___________________________</w:t>
            </w:r>
          </w:p>
          <w:p w14:paraId="26EDCD62" w14:textId="77777777" w:rsidR="003B2F27" w:rsidRPr="00CA2754" w:rsidRDefault="003B2F27" w:rsidP="00E87B5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B3479EE" w14:textId="77777777" w:rsidTr="005B7138">
        <w:trPr>
          <w:trHeight w:val="281"/>
          <w:tblCellSpacing w:w="7" w:type="dxa"/>
          <w:jc w:val="center"/>
        </w:trPr>
        <w:tc>
          <w:tcPr>
            <w:tcW w:w="0" w:type="auto"/>
            <w:vAlign w:val="center"/>
          </w:tcPr>
          <w:p w14:paraId="1E301E7A"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70DE5C5" w14:textId="77777777" w:rsidR="003B2F27" w:rsidRPr="00AD29CE" w:rsidRDefault="003B2F27" w:rsidP="00E87B5A">
            <w:pPr>
              <w:widowControl w:val="0"/>
              <w:jc w:val="center"/>
              <w:rPr>
                <w:rFonts w:ascii="GHEA Grapalat" w:hAnsi="GHEA Grapalat"/>
                <w:iCs/>
                <w:color w:val="000000"/>
              </w:rPr>
            </w:pPr>
            <w:r w:rsidRPr="00AD29CE">
              <w:rPr>
                <w:rFonts w:ascii="GHEA Grapalat" w:hAnsi="GHEA Grapalat"/>
                <w:color w:val="000000"/>
              </w:rPr>
              <w:t>М. П.</w:t>
            </w:r>
          </w:p>
        </w:tc>
      </w:tr>
    </w:tbl>
    <w:p w14:paraId="17365E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4F50CD" w14:textId="3AD349B3" w:rsidR="003B2F27" w:rsidRPr="00E87B5A" w:rsidRDefault="003B2F27" w:rsidP="00E87B5A">
      <w:pPr>
        <w:jc w:val="right"/>
        <w:rPr>
          <w:rFonts w:ascii="GHEA Grapalat" w:hAnsi="GHEA Grapalat" w:cs="TimesArmenianPSMT"/>
          <w:i/>
          <w:sz w:val="18"/>
          <w:szCs w:val="18"/>
        </w:rPr>
      </w:pPr>
      <w:r>
        <w:rPr>
          <w:rFonts w:ascii="GHEA Grapalat" w:hAnsi="GHEA Grapalat"/>
        </w:rPr>
        <w:br w:type="page"/>
      </w:r>
      <w:r w:rsidRPr="00E87B5A">
        <w:rPr>
          <w:rFonts w:ascii="GHEA Grapalat" w:hAnsi="GHEA Grapalat"/>
          <w:i/>
          <w:sz w:val="18"/>
          <w:szCs w:val="18"/>
        </w:rPr>
        <w:lastRenderedPageBreak/>
        <w:t>Приложение № 3.1</w:t>
      </w:r>
    </w:p>
    <w:p w14:paraId="5ED14913" w14:textId="16A45EFD" w:rsidR="00E87B5A" w:rsidRPr="00E87B5A" w:rsidRDefault="00E87B5A" w:rsidP="00E87B5A">
      <w:pPr>
        <w:widowControl w:val="0"/>
        <w:autoSpaceDE w:val="0"/>
        <w:autoSpaceDN w:val="0"/>
        <w:adjustRightInd w:val="0"/>
        <w:jc w:val="right"/>
        <w:rPr>
          <w:rFonts w:ascii="GHEA Grapalat" w:hAnsi="GHEA Grapalat" w:cs="TimesArmenianPSMT"/>
          <w:i/>
          <w:sz w:val="18"/>
          <w:szCs w:val="18"/>
        </w:rPr>
      </w:pPr>
      <w:r w:rsidRPr="00E87B5A">
        <w:rPr>
          <w:rFonts w:ascii="GHEA Grapalat" w:hAnsi="GHEA Grapalat"/>
          <w:i/>
          <w:sz w:val="18"/>
          <w:szCs w:val="18"/>
        </w:rPr>
        <w:t xml:space="preserve">к Договору под кодом </w:t>
      </w:r>
      <w:r w:rsidR="004841B7">
        <w:rPr>
          <w:rFonts w:ascii="GHEA Grapalat" w:hAnsi="GHEA Grapalat" w:cs="Sylfaen"/>
          <w:b/>
          <w:i/>
          <w:color w:val="002060"/>
          <w:sz w:val="18"/>
          <w:szCs w:val="18"/>
          <w:lang w:val="hy-AM"/>
        </w:rPr>
        <w:t>ՀՀ ՔԿ ԳՀԾՁԲ-ԱԼ-26/2</w:t>
      </w:r>
      <w:r w:rsidRPr="00E87B5A">
        <w:rPr>
          <w:rFonts w:ascii="GHEA Grapalat" w:hAnsi="GHEA Grapalat" w:cs="TimesArmenianPSMT"/>
          <w:i/>
          <w:sz w:val="18"/>
          <w:szCs w:val="18"/>
        </w:rPr>
        <w:br/>
      </w:r>
      <w:r w:rsidRPr="00E87B5A">
        <w:rPr>
          <w:rFonts w:ascii="GHEA Grapalat" w:hAnsi="GHEA Grapalat"/>
          <w:i/>
          <w:sz w:val="18"/>
          <w:szCs w:val="18"/>
        </w:rPr>
        <w:t xml:space="preserve"> заключенному "</w:t>
      </w:r>
      <w:r w:rsidRPr="00E87B5A">
        <w:rPr>
          <w:rFonts w:ascii="GHEA Grapalat" w:hAnsi="GHEA Grapalat"/>
          <w:i/>
          <w:sz w:val="18"/>
          <w:szCs w:val="18"/>
        </w:rPr>
        <w:tab/>
        <w:t>"</w:t>
      </w:r>
      <w:r w:rsidRPr="00E87B5A">
        <w:rPr>
          <w:rFonts w:ascii="GHEA Grapalat" w:hAnsi="GHEA Grapalat"/>
          <w:i/>
          <w:sz w:val="18"/>
          <w:szCs w:val="18"/>
        </w:rPr>
        <w:tab/>
        <w:t>202</w:t>
      </w:r>
      <w:r w:rsidR="007606C0">
        <w:rPr>
          <w:rFonts w:ascii="GHEA Grapalat" w:hAnsi="GHEA Grapalat"/>
          <w:i/>
          <w:sz w:val="18"/>
          <w:szCs w:val="18"/>
        </w:rPr>
        <w:t>6</w:t>
      </w:r>
      <w:r w:rsidRPr="00E87B5A">
        <w:rPr>
          <w:rFonts w:ascii="GHEA Grapalat" w:hAnsi="GHEA Grapalat"/>
          <w:i/>
          <w:sz w:val="18"/>
          <w:szCs w:val="18"/>
        </w:rPr>
        <w:t>г.</w:t>
      </w:r>
    </w:p>
    <w:p w14:paraId="4300741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371790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33C0A7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6AF8D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FD8EF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06E9F3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EDE56F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2BA5F9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F166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1EA2C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B813E6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C6DFB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4E654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2F3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7E443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0BFC9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6BE028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EE5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CA3A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3AE05B" w14:textId="77777777" w:rsidR="003B2F27" w:rsidRPr="00AD29CE" w:rsidRDefault="003B2F27" w:rsidP="005B7138">
            <w:pPr>
              <w:widowControl w:val="0"/>
              <w:spacing w:after="120"/>
              <w:rPr>
                <w:rFonts w:ascii="GHEA Grapalat" w:hAnsi="GHEA Grapalat" w:cs="Sylfaen"/>
              </w:rPr>
            </w:pPr>
          </w:p>
        </w:tc>
      </w:tr>
      <w:tr w:rsidR="003B2F27" w:rsidRPr="00AD29CE" w14:paraId="77A8D3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7334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AD507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F3EBC6" w14:textId="77777777" w:rsidR="003B2F27" w:rsidRPr="00AD29CE" w:rsidRDefault="003B2F27" w:rsidP="005B7138">
            <w:pPr>
              <w:widowControl w:val="0"/>
              <w:spacing w:after="120"/>
              <w:rPr>
                <w:rFonts w:ascii="GHEA Grapalat" w:hAnsi="GHEA Grapalat" w:cs="Sylfaen"/>
              </w:rPr>
            </w:pPr>
          </w:p>
        </w:tc>
      </w:tr>
    </w:tbl>
    <w:p w14:paraId="22D6685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382FDB3" w14:textId="34671E3B" w:rsidR="003B2F27" w:rsidRPr="00AD29CE" w:rsidRDefault="003B2F27" w:rsidP="00E87B5A">
      <w:pPr>
        <w:tabs>
          <w:tab w:val="left" w:pos="1590"/>
        </w:tabs>
        <w:jc w:val="center"/>
        <w:rPr>
          <w:rFonts w:ascii="GHEA Grapalat" w:hAnsi="GHEA Grapalat" w:cs="Sylfaen"/>
        </w:rPr>
      </w:pPr>
      <w:r w:rsidRPr="00AD29CE">
        <w:rPr>
          <w:rFonts w:ascii="GHEA Grapalat" w:hAnsi="GHEA Grapalat"/>
        </w:rPr>
        <w:t>СТОРОНЫ</w:t>
      </w:r>
    </w:p>
    <w:p w14:paraId="534B766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88303C7" w14:textId="77777777" w:rsidTr="005B7138">
        <w:tc>
          <w:tcPr>
            <w:tcW w:w="4785" w:type="dxa"/>
          </w:tcPr>
          <w:p w14:paraId="1109EDA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4EE64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534A3F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F82F6D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C3C684" w14:textId="77777777" w:rsidTr="005B7138">
        <w:trPr>
          <w:tblCellSpacing w:w="7" w:type="dxa"/>
          <w:jc w:val="center"/>
        </w:trPr>
        <w:tc>
          <w:tcPr>
            <w:tcW w:w="0" w:type="auto"/>
            <w:vAlign w:val="center"/>
          </w:tcPr>
          <w:p w14:paraId="0E43CA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AB46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CF31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B744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85C0EF3" w14:textId="77777777" w:rsidTr="005B7138">
        <w:trPr>
          <w:tblCellSpacing w:w="7" w:type="dxa"/>
          <w:jc w:val="center"/>
        </w:trPr>
        <w:tc>
          <w:tcPr>
            <w:tcW w:w="0" w:type="auto"/>
            <w:vAlign w:val="center"/>
          </w:tcPr>
          <w:p w14:paraId="3FA3848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2103D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09C46A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4FA4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C38F6BE" w14:textId="77777777" w:rsidTr="005B7138">
        <w:trPr>
          <w:tblCellSpacing w:w="7" w:type="dxa"/>
          <w:jc w:val="center"/>
        </w:trPr>
        <w:tc>
          <w:tcPr>
            <w:tcW w:w="0" w:type="auto"/>
            <w:vAlign w:val="center"/>
          </w:tcPr>
          <w:p w14:paraId="2EB65E0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5417BD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05EB8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98501EA" w14:textId="72FF9C4A" w:rsidR="003A45B5" w:rsidRDefault="003A45B5">
      <w:pPr>
        <w:rPr>
          <w:ins w:id="23" w:author="Inesa Kocharyan" w:date="2025-02-07T11:40:00Z"/>
          <w:rFonts w:ascii="GHEA Grapalat" w:hAnsi="GHEA Grapalat"/>
          <w:i/>
          <w:lang w:val="en-US"/>
        </w:rPr>
      </w:pPr>
    </w:p>
    <w:p w14:paraId="1EA73D36" w14:textId="77777777" w:rsidR="003A45B5" w:rsidRPr="00E87B5A" w:rsidRDefault="003A45B5" w:rsidP="003A45B5">
      <w:pPr>
        <w:widowControl w:val="0"/>
        <w:jc w:val="right"/>
        <w:rPr>
          <w:rFonts w:ascii="GHEA Grapalat" w:hAnsi="GHEA Grapalat" w:cs="Sylfaen"/>
          <w:i/>
          <w:sz w:val="18"/>
          <w:szCs w:val="18"/>
        </w:rPr>
      </w:pPr>
      <w:r w:rsidRPr="00E87B5A">
        <w:rPr>
          <w:rFonts w:ascii="GHEA Grapalat" w:hAnsi="GHEA Grapalat"/>
          <w:i/>
          <w:sz w:val="18"/>
          <w:szCs w:val="18"/>
        </w:rPr>
        <w:t>Приложение № 4</w:t>
      </w:r>
    </w:p>
    <w:p w14:paraId="49C9049D" w14:textId="45BE766B" w:rsidR="00E87B5A" w:rsidRPr="00E87B5A" w:rsidRDefault="00E87B5A" w:rsidP="00E87B5A">
      <w:pPr>
        <w:widowControl w:val="0"/>
        <w:autoSpaceDE w:val="0"/>
        <w:autoSpaceDN w:val="0"/>
        <w:adjustRightInd w:val="0"/>
        <w:jc w:val="right"/>
        <w:rPr>
          <w:rFonts w:ascii="GHEA Grapalat" w:hAnsi="GHEA Grapalat" w:cs="TimesArmenianPSMT"/>
          <w:i/>
          <w:sz w:val="18"/>
          <w:szCs w:val="18"/>
        </w:rPr>
      </w:pPr>
      <w:r w:rsidRPr="00E87B5A">
        <w:rPr>
          <w:rFonts w:ascii="GHEA Grapalat" w:hAnsi="GHEA Grapalat"/>
          <w:i/>
          <w:sz w:val="18"/>
          <w:szCs w:val="18"/>
        </w:rPr>
        <w:t xml:space="preserve">к Договору под кодом </w:t>
      </w:r>
      <w:r w:rsidR="004841B7">
        <w:rPr>
          <w:rFonts w:ascii="GHEA Grapalat" w:hAnsi="GHEA Grapalat" w:cs="Sylfaen"/>
          <w:b/>
          <w:i/>
          <w:color w:val="002060"/>
          <w:sz w:val="18"/>
          <w:szCs w:val="18"/>
          <w:lang w:val="hy-AM"/>
        </w:rPr>
        <w:t>ՀՀ ՔԿ ԳՀԾՁԲ-ԱԼ-26/2</w:t>
      </w:r>
      <w:r w:rsidRPr="00E87B5A">
        <w:rPr>
          <w:rFonts w:ascii="GHEA Grapalat" w:hAnsi="GHEA Grapalat" w:cs="TimesArmenianPSMT"/>
          <w:i/>
          <w:sz w:val="18"/>
          <w:szCs w:val="18"/>
        </w:rPr>
        <w:br/>
      </w:r>
      <w:r w:rsidRPr="00E87B5A">
        <w:rPr>
          <w:rFonts w:ascii="GHEA Grapalat" w:hAnsi="GHEA Grapalat"/>
          <w:i/>
          <w:sz w:val="18"/>
          <w:szCs w:val="18"/>
        </w:rPr>
        <w:t xml:space="preserve"> заключенному "</w:t>
      </w:r>
      <w:r w:rsidRPr="00E87B5A">
        <w:rPr>
          <w:rFonts w:ascii="GHEA Grapalat" w:hAnsi="GHEA Grapalat"/>
          <w:i/>
          <w:sz w:val="18"/>
          <w:szCs w:val="18"/>
        </w:rPr>
        <w:tab/>
        <w:t>"</w:t>
      </w:r>
      <w:r w:rsidRPr="00E87B5A">
        <w:rPr>
          <w:rFonts w:ascii="GHEA Grapalat" w:hAnsi="GHEA Grapalat"/>
          <w:i/>
          <w:sz w:val="18"/>
          <w:szCs w:val="18"/>
        </w:rPr>
        <w:tab/>
        <w:t>202</w:t>
      </w:r>
      <w:r w:rsidR="007606C0">
        <w:rPr>
          <w:rFonts w:ascii="GHEA Grapalat" w:hAnsi="GHEA Grapalat"/>
          <w:i/>
          <w:sz w:val="18"/>
          <w:szCs w:val="18"/>
        </w:rPr>
        <w:t>6</w:t>
      </w:r>
      <w:r w:rsidRPr="00E87B5A">
        <w:rPr>
          <w:rFonts w:ascii="GHEA Grapalat" w:hAnsi="GHEA Grapalat"/>
          <w:i/>
          <w:sz w:val="18"/>
          <w:szCs w:val="18"/>
        </w:rPr>
        <w:t>г.</w:t>
      </w:r>
    </w:p>
    <w:p w14:paraId="140F6EC8" w14:textId="77777777" w:rsidR="003A45B5" w:rsidRPr="00A33C34" w:rsidRDefault="003A45B5" w:rsidP="003A45B5">
      <w:pPr>
        <w:jc w:val="center"/>
        <w:rPr>
          <w:rFonts w:ascii="GHEA Grapalat" w:hAnsi="GHEA Grapalat" w:cs="GHEA Grapalat"/>
        </w:rPr>
      </w:pPr>
    </w:p>
    <w:p w14:paraId="2F19AE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736CF77" w14:textId="77777777" w:rsidR="003A45B5" w:rsidRPr="00A33C34" w:rsidRDefault="003A45B5" w:rsidP="003A45B5">
      <w:pPr>
        <w:jc w:val="center"/>
        <w:rPr>
          <w:rFonts w:ascii="GHEA Grapalat" w:hAnsi="GHEA Grapalat" w:cs="GHEA Grapalat"/>
          <w:lang w:val="hy-AM"/>
        </w:rPr>
      </w:pPr>
    </w:p>
    <w:p w14:paraId="5CC1B82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EC3C68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7A31E21" w14:textId="77777777" w:rsidR="003A45B5" w:rsidRPr="00A33C34" w:rsidRDefault="003A45B5" w:rsidP="003A45B5">
      <w:pPr>
        <w:rPr>
          <w:rFonts w:ascii="GHEA Grapalat" w:hAnsi="GHEA Grapalat"/>
          <w:vertAlign w:val="superscript"/>
          <w:lang w:val="es-ES"/>
        </w:rPr>
      </w:pPr>
    </w:p>
    <w:p w14:paraId="17C7949C"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E9CD6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CF5EF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B7B25A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60AED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2158C2" w14:textId="77777777" w:rsidR="003A45B5" w:rsidRPr="00A33C34" w:rsidRDefault="003A45B5" w:rsidP="003A45B5">
      <w:pPr>
        <w:rPr>
          <w:rFonts w:ascii="GHEA Grapalat" w:hAnsi="GHEA Grapalat" w:cs="Sylfaen"/>
          <w:sz w:val="20"/>
          <w:szCs w:val="20"/>
          <w:lang w:val="es-ES"/>
        </w:rPr>
      </w:pPr>
    </w:p>
    <w:p w14:paraId="1056E9B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150BFDC" w14:textId="77777777" w:rsidR="003A45B5" w:rsidRPr="00A33C34" w:rsidRDefault="003A45B5" w:rsidP="003A45B5">
      <w:pPr>
        <w:jc w:val="center"/>
        <w:rPr>
          <w:rFonts w:ascii="GHEA Grapalat" w:hAnsi="GHEA Grapalat" w:cs="GHEA Grapalat"/>
          <w:lang w:val="es-ES"/>
        </w:rPr>
      </w:pPr>
    </w:p>
    <w:p w14:paraId="41DD4578" w14:textId="77777777" w:rsidR="003A45B5" w:rsidRPr="00A33C34" w:rsidRDefault="003A45B5" w:rsidP="003A45B5">
      <w:pPr>
        <w:ind w:firstLine="709"/>
        <w:rPr>
          <w:lang w:val="es-ES"/>
        </w:rPr>
      </w:pPr>
    </w:p>
    <w:p w14:paraId="60BEF1D2" w14:textId="77777777" w:rsidR="003A45B5" w:rsidRPr="00A33C34" w:rsidRDefault="003A45B5" w:rsidP="003A45B5">
      <w:pPr>
        <w:ind w:firstLine="709"/>
        <w:rPr>
          <w:lang w:val="es-ES"/>
        </w:rPr>
      </w:pPr>
    </w:p>
    <w:p w14:paraId="184FEE57" w14:textId="77777777" w:rsidR="003A45B5" w:rsidRPr="00A33C34" w:rsidRDefault="003A45B5" w:rsidP="003A45B5">
      <w:pPr>
        <w:ind w:firstLine="709"/>
        <w:rPr>
          <w:lang w:val="es-ES"/>
        </w:rPr>
      </w:pPr>
    </w:p>
    <w:p w14:paraId="4D774C6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4BB129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C4F8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A7A879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9B1B06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CA6BB7" w14:textId="77777777" w:rsidR="003A45B5" w:rsidRPr="00A33C34" w:rsidRDefault="003A45B5" w:rsidP="003A45B5">
      <w:pPr>
        <w:jc w:val="center"/>
        <w:rPr>
          <w:rFonts w:ascii="GHEA Grapalat" w:hAnsi="GHEA Grapalat" w:cs="Sylfaen"/>
          <w:sz w:val="16"/>
          <w:szCs w:val="16"/>
          <w:lang w:val="es-ES"/>
        </w:rPr>
      </w:pPr>
    </w:p>
    <w:p w14:paraId="609319C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87B5A">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7A53" w14:textId="77777777" w:rsidR="00873D5D" w:rsidRDefault="00873D5D">
      <w:r>
        <w:separator/>
      </w:r>
    </w:p>
  </w:endnote>
  <w:endnote w:type="continuationSeparator" w:id="0">
    <w:p w14:paraId="5218850C" w14:textId="77777777" w:rsidR="00873D5D" w:rsidRDefault="0087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33A664" w14:textId="77777777" w:rsidR="00873D5D" w:rsidRPr="00305BEC" w:rsidRDefault="00873D5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06C0">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E062" w14:textId="77777777" w:rsidR="00873D5D" w:rsidRDefault="00873D5D">
      <w:r>
        <w:separator/>
      </w:r>
    </w:p>
  </w:footnote>
  <w:footnote w:type="continuationSeparator" w:id="0">
    <w:p w14:paraId="4CE2C6FA" w14:textId="77777777" w:rsidR="00873D5D" w:rsidRDefault="00873D5D">
      <w:r>
        <w:continuationSeparator/>
      </w:r>
    </w:p>
  </w:footnote>
  <w:footnote w:id="1">
    <w:p w14:paraId="41C1CD47" w14:textId="77777777" w:rsidR="00873D5D" w:rsidRDefault="00873D5D" w:rsidP="00720627">
      <w:pPr>
        <w:pStyle w:val="af2"/>
        <w:jc w:val="both"/>
        <w:rPr>
          <w:rFonts w:asciiTheme="minorHAnsi" w:hAnsiTheme="minorHAnsi"/>
        </w:rPr>
      </w:pPr>
    </w:p>
    <w:p w14:paraId="42ECF80E" w14:textId="77777777" w:rsidR="00873D5D" w:rsidRPr="004D0297" w:rsidRDefault="00873D5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F51412" w14:textId="77777777" w:rsidR="00873D5D" w:rsidRPr="004D0297" w:rsidRDefault="00873D5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00FA7FE" w14:textId="77777777" w:rsidR="00873D5D" w:rsidRPr="004D0297" w:rsidRDefault="00873D5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AC909D" w14:textId="77777777" w:rsidR="00873D5D" w:rsidRPr="004D0297" w:rsidRDefault="00873D5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4D2F7" w14:textId="77777777" w:rsidR="00873D5D" w:rsidRPr="004D0297" w:rsidRDefault="00873D5D">
      <w:pPr>
        <w:pStyle w:val="af2"/>
      </w:pPr>
    </w:p>
  </w:footnote>
  <w:footnote w:id="2">
    <w:p w14:paraId="7B8E3833" w14:textId="77777777" w:rsidR="00873D5D" w:rsidRDefault="00873D5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A0F0114" w14:textId="77777777" w:rsidR="00873D5D" w:rsidRDefault="00873D5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CA91C2E" w14:textId="77777777" w:rsidR="00873D5D" w:rsidRPr="001144D1" w:rsidRDefault="00873D5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027E8C2" w14:textId="77777777" w:rsidR="00873D5D" w:rsidRPr="00511966" w:rsidRDefault="00873D5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6DA3F73" w14:textId="77777777" w:rsidR="00873D5D" w:rsidRPr="00A31673" w:rsidRDefault="00873D5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9A3181" w14:textId="77777777" w:rsidR="00873D5D" w:rsidRDefault="00873D5D" w:rsidP="006B3E56">
      <w:pPr>
        <w:jc w:val="both"/>
      </w:pPr>
    </w:p>
    <w:p w14:paraId="726A1061" w14:textId="77777777" w:rsidR="00873D5D" w:rsidRPr="008444F1" w:rsidRDefault="00873D5D" w:rsidP="006B3E56">
      <w:pPr>
        <w:jc w:val="both"/>
        <w:rPr>
          <w:i/>
        </w:rPr>
      </w:pPr>
    </w:p>
    <w:p w14:paraId="6A035671" w14:textId="77777777" w:rsidR="00873D5D" w:rsidRPr="00B1013B" w:rsidRDefault="00873D5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181AF9" w14:textId="77777777" w:rsidR="00873D5D" w:rsidRPr="00B1013B" w:rsidRDefault="00873D5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0CF87D7" w14:textId="77777777" w:rsidR="00873D5D" w:rsidRPr="00B1013B" w:rsidRDefault="00873D5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B2496" w14:textId="77777777" w:rsidR="00873D5D" w:rsidRDefault="00873D5D" w:rsidP="006B3E56">
      <w:pPr>
        <w:jc w:val="both"/>
        <w:rPr>
          <w:rFonts w:ascii="GHEA Grapalat" w:hAnsi="GHEA Grapalat"/>
          <w:sz w:val="20"/>
          <w:szCs w:val="20"/>
          <w:lang w:val="af-ZA"/>
        </w:rPr>
      </w:pPr>
    </w:p>
    <w:p w14:paraId="7ED77464" w14:textId="77777777" w:rsidR="00873D5D" w:rsidRDefault="00873D5D" w:rsidP="006B3E56">
      <w:pPr>
        <w:pStyle w:val="af2"/>
        <w:rPr>
          <w:rFonts w:asciiTheme="minorHAnsi" w:hAnsiTheme="minorHAnsi"/>
          <w:lang w:val="af-ZA"/>
        </w:rPr>
      </w:pPr>
    </w:p>
  </w:footnote>
  <w:footnote w:id="6">
    <w:p w14:paraId="4EB31B87" w14:textId="77777777" w:rsidR="00873D5D" w:rsidRPr="00DC619D" w:rsidRDefault="00873D5D" w:rsidP="00AE079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FAFD115" w14:textId="77777777" w:rsidR="00873D5D" w:rsidRPr="00D3436F" w:rsidRDefault="00873D5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6F4FDC7" w14:textId="77777777" w:rsidR="00873D5D" w:rsidRPr="00D3436F" w:rsidRDefault="00873D5D">
      <w:pPr>
        <w:pStyle w:val="af2"/>
        <w:rPr>
          <w:lang w:val="es-ES"/>
        </w:rPr>
      </w:pPr>
    </w:p>
  </w:footnote>
  <w:footnote w:id="8">
    <w:p w14:paraId="6D36696F" w14:textId="77777777" w:rsidR="00873D5D" w:rsidRPr="00DC619D" w:rsidRDefault="00873D5D" w:rsidP="001F75D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43641DC" w14:textId="77777777" w:rsidR="00873D5D" w:rsidRPr="008842CE" w:rsidRDefault="00873D5D" w:rsidP="00B5461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896E77" w14:textId="77777777" w:rsidR="00873D5D" w:rsidRPr="008842CE" w:rsidRDefault="00873D5D" w:rsidP="00B54617">
      <w:pPr>
        <w:pStyle w:val="af2"/>
        <w:jc w:val="both"/>
        <w:rPr>
          <w:rFonts w:ascii="GHEA Grapalat" w:hAnsi="GHEA Grapalat"/>
        </w:rPr>
      </w:pPr>
    </w:p>
  </w:footnote>
  <w:footnote w:id="10">
    <w:p w14:paraId="2CB55824" w14:textId="77777777" w:rsidR="00873D5D" w:rsidRPr="008842CE" w:rsidRDefault="00873D5D" w:rsidP="003D2FE2">
      <w:pPr>
        <w:pStyle w:val="af2"/>
        <w:jc w:val="both"/>
      </w:pPr>
    </w:p>
  </w:footnote>
  <w:footnote w:id="11">
    <w:p w14:paraId="64747689" w14:textId="77777777" w:rsidR="00873D5D" w:rsidRPr="008842CE" w:rsidRDefault="00873D5D" w:rsidP="00B5461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2F44141" w14:textId="77777777" w:rsidR="00873D5D" w:rsidRPr="008842CE" w:rsidRDefault="00873D5D" w:rsidP="00B54617">
      <w:pPr>
        <w:pStyle w:val="af2"/>
        <w:jc w:val="both"/>
        <w:rPr>
          <w:rFonts w:ascii="GHEA Grapalat" w:hAnsi="GHEA Grapalat"/>
        </w:rPr>
      </w:pPr>
    </w:p>
  </w:footnote>
  <w:footnote w:id="12">
    <w:p w14:paraId="45944C33" w14:textId="77777777" w:rsidR="00873D5D" w:rsidRPr="008842CE" w:rsidRDefault="00873D5D" w:rsidP="000A214C">
      <w:pPr>
        <w:pStyle w:val="af2"/>
        <w:jc w:val="both"/>
      </w:pPr>
    </w:p>
  </w:footnote>
  <w:footnote w:id="13">
    <w:p w14:paraId="7A89C684" w14:textId="77777777" w:rsidR="00873D5D" w:rsidRPr="00186B0B" w:rsidRDefault="00873D5D" w:rsidP="006D237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291B662" w14:textId="77777777" w:rsidR="00873D5D" w:rsidRPr="00186B0B" w:rsidRDefault="00873D5D" w:rsidP="006D237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2FBBA415" w14:textId="77777777" w:rsidR="00873D5D" w:rsidRPr="00B86FB7" w:rsidRDefault="00873D5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928AC7" w14:textId="77777777" w:rsidR="00873D5D" w:rsidRPr="00B86FB7" w:rsidRDefault="00873D5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CE2C345" w14:textId="77777777" w:rsidR="00873D5D" w:rsidRPr="00EA7C34" w:rsidRDefault="00873D5D">
      <w:pPr>
        <w:pStyle w:val="af2"/>
        <w:rPr>
          <w:rFonts w:ascii="Sylfaen" w:hAnsi="Sylfaen"/>
        </w:rPr>
      </w:pPr>
    </w:p>
  </w:footnote>
  <w:footnote w:id="15">
    <w:p w14:paraId="1269F2C7" w14:textId="77777777" w:rsidR="00873D5D" w:rsidRPr="006F5F33" w:rsidRDefault="00873D5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BCA46F6" w14:textId="77777777" w:rsidR="00873D5D" w:rsidRPr="006F5F33" w:rsidRDefault="00873D5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0A111FF7" w14:textId="77777777" w:rsidR="00873D5D" w:rsidRPr="006F5F33" w:rsidRDefault="00873D5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E03FCFA" w14:textId="77777777" w:rsidR="00873D5D" w:rsidRPr="006F5F33" w:rsidRDefault="00873D5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0A0CF025" w14:textId="77777777" w:rsidR="00873D5D" w:rsidRPr="00E40AC8" w:rsidRDefault="00873D5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2D656F71" w14:textId="77777777" w:rsidR="00873D5D" w:rsidRPr="00E40AC8" w:rsidRDefault="00873D5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27711E24" w14:textId="77777777" w:rsidR="00873D5D" w:rsidRPr="00CA2754" w:rsidRDefault="00873D5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99E079F" w14:textId="77777777" w:rsidR="00873D5D" w:rsidRPr="00CA2754" w:rsidRDefault="00873D5D" w:rsidP="003B2F27">
      <w:pPr>
        <w:pStyle w:val="af2"/>
        <w:jc w:val="both"/>
        <w:rPr>
          <w:sz w:val="2"/>
          <w:szCs w:val="2"/>
        </w:rPr>
      </w:pPr>
    </w:p>
  </w:footnote>
  <w:footnote w:id="22">
    <w:p w14:paraId="7E972F9B" w14:textId="77777777" w:rsidR="00873D5D" w:rsidRPr="00CA2754" w:rsidRDefault="00873D5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3550A6"/>
    <w:multiLevelType w:val="multilevel"/>
    <w:tmpl w:val="7E3C6A96"/>
    <w:lvl w:ilvl="0">
      <w:start w:val="1"/>
      <w:numFmt w:val="decimal"/>
      <w:lvlText w:val="%1."/>
      <w:lvlJc w:val="left"/>
      <w:pPr>
        <w:ind w:left="630" w:hanging="360"/>
      </w:pPr>
      <w:rPr>
        <w:b/>
        <w:sz w:val="20"/>
        <w:szCs w:val="20"/>
      </w:rPr>
    </w:lvl>
    <w:lvl w:ilvl="1">
      <w:start w:val="1"/>
      <w:numFmt w:val="decimal"/>
      <w:isLgl/>
      <w:lvlText w:val="%1.%2."/>
      <w:lvlJc w:val="left"/>
      <w:pPr>
        <w:ind w:left="502" w:hanging="360"/>
      </w:pPr>
      <w:rPr>
        <w:sz w:val="20"/>
        <w:szCs w:val="20"/>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C3C23C8"/>
    <w:multiLevelType w:val="multilevel"/>
    <w:tmpl w:val="7E3C6A96"/>
    <w:lvl w:ilvl="0">
      <w:start w:val="1"/>
      <w:numFmt w:val="decimal"/>
      <w:lvlText w:val="%1."/>
      <w:lvlJc w:val="left"/>
      <w:pPr>
        <w:ind w:left="630" w:hanging="360"/>
      </w:pPr>
      <w:rPr>
        <w:b/>
        <w:sz w:val="20"/>
        <w:szCs w:val="20"/>
      </w:rPr>
    </w:lvl>
    <w:lvl w:ilvl="1">
      <w:start w:val="1"/>
      <w:numFmt w:val="decimal"/>
      <w:isLgl/>
      <w:lvlText w:val="%1.%2."/>
      <w:lvlJc w:val="left"/>
      <w:pPr>
        <w:ind w:left="502" w:hanging="360"/>
      </w:pPr>
      <w:rPr>
        <w:sz w:val="20"/>
        <w:szCs w:val="20"/>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48"/>
    <w:rsid w:val="000F31EB"/>
    <w:rsid w:val="000F332D"/>
    <w:rsid w:val="000F338E"/>
    <w:rsid w:val="000F3939"/>
    <w:rsid w:val="000F3B31"/>
    <w:rsid w:val="000F3D76"/>
    <w:rsid w:val="000F494F"/>
    <w:rsid w:val="000F4B86"/>
    <w:rsid w:val="000F4D7B"/>
    <w:rsid w:val="000F5032"/>
    <w:rsid w:val="000F5900"/>
    <w:rsid w:val="000F5AE8"/>
    <w:rsid w:val="000F5C13"/>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548"/>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D9"/>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C00"/>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1B7"/>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D81"/>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95"/>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3F2"/>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37B"/>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EB5"/>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B8B"/>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6C0"/>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D5D"/>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6D"/>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6EA"/>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4BC"/>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D9"/>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79F"/>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9C1"/>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617"/>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57"/>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3B"/>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AB"/>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5C"/>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B5A"/>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88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7CE04"/>
  <w15:docId w15:val="{D542A2E6-E6A1-43B2-AF96-E4F65150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A454BC"/>
    <w:rPr>
      <w:rFonts w:ascii="Consolas" w:hAnsi="Consolas"/>
      <w:sz w:val="20"/>
      <w:szCs w:val="20"/>
    </w:rPr>
  </w:style>
  <w:style w:type="character" w:customStyle="1" w:styleId="HTML0">
    <w:name w:val="Стандартный HTML Знак"/>
    <w:basedOn w:val="a0"/>
    <w:link w:val="HTML"/>
    <w:semiHidden/>
    <w:rsid w:val="00A454B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20145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investigativ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281C7-214E-4BF6-8BED-ADAE7CF1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75</Pages>
  <Words>20691</Words>
  <Characters>117944</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1831</cp:revision>
  <cp:lastPrinted>2018-02-16T07:12:00Z</cp:lastPrinted>
  <dcterms:created xsi:type="dcterms:W3CDTF">2019-10-28T07:04:00Z</dcterms:created>
  <dcterms:modified xsi:type="dcterms:W3CDTF">2026-01-22T14:06:00Z</dcterms:modified>
</cp:coreProperties>
</file>